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0A0FA9" w14:textId="00FE0329" w:rsidR="00455B7F" w:rsidRDefault="00455B7F" w:rsidP="00455B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4009F">
        <w:fldChar w:fldCharType="begin"/>
      </w:r>
      <w:r w:rsidR="0024009F">
        <w:instrText xml:space="preserve"> DOCPROPERTY  TSG/WGRef  \* MERGEFORMAT </w:instrText>
      </w:r>
      <w:r w:rsidR="0024009F">
        <w:fldChar w:fldCharType="separate"/>
      </w:r>
      <w:r>
        <w:rPr>
          <w:b/>
          <w:noProof/>
          <w:sz w:val="24"/>
        </w:rPr>
        <w:t>RAN</w:t>
      </w:r>
      <w:r w:rsidR="0024009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3 Meeting #</w:t>
      </w:r>
      <w:r w:rsidR="0024009F">
        <w:fldChar w:fldCharType="begin"/>
      </w:r>
      <w:r w:rsidR="0024009F">
        <w:instrText xml:space="preserve"> DOCPROPERTY  MtgSeq  \* MERGEFORMAT </w:instrText>
      </w:r>
      <w:r w:rsidR="0024009F">
        <w:fldChar w:fldCharType="separate"/>
      </w:r>
      <w:r>
        <w:rPr>
          <w:b/>
          <w:noProof/>
          <w:sz w:val="24"/>
        </w:rPr>
        <w:t xml:space="preserve"> 11</w:t>
      </w:r>
      <w:r w:rsidR="002D47D6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="0024009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 xml:space="preserve">   </w:t>
      </w:r>
      <w:r w:rsidR="0024009F">
        <w:fldChar w:fldCharType="begin"/>
      </w:r>
      <w:r w:rsidR="0024009F">
        <w:instrText xml:space="preserve"> DOCPROPERTY  Tdoc#  \* MERGEFORMAT </w:instrText>
      </w:r>
      <w:r w:rsidR="0024009F">
        <w:fldChar w:fldCharType="separate"/>
      </w:r>
      <w:r>
        <w:rPr>
          <w:b/>
          <w:i/>
          <w:noProof/>
          <w:sz w:val="28"/>
        </w:rPr>
        <w:t>R3-21</w:t>
      </w:r>
      <w:r w:rsidR="0024009F">
        <w:rPr>
          <w:b/>
          <w:i/>
          <w:noProof/>
          <w:sz w:val="28"/>
        </w:rPr>
        <w:fldChar w:fldCharType="end"/>
      </w:r>
      <w:r w:rsidR="00711653">
        <w:rPr>
          <w:b/>
          <w:i/>
          <w:noProof/>
          <w:sz w:val="28"/>
        </w:rPr>
        <w:t>3849</w:t>
      </w:r>
    </w:p>
    <w:p w14:paraId="26077F44" w14:textId="0DCEE257" w:rsidR="00455B7F" w:rsidRPr="00ED3D83" w:rsidRDefault="00874618" w:rsidP="00455B7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</w:rPr>
        <w:t xml:space="preserve">Online, </w:t>
      </w:r>
      <w:r w:rsidR="00455B7F" w:rsidRPr="00ED3D83">
        <w:rPr>
          <w:b/>
          <w:bCs/>
        </w:rPr>
        <w:t>1</w:t>
      </w:r>
      <w:r w:rsidR="002D47D6">
        <w:rPr>
          <w:b/>
          <w:bCs/>
        </w:rPr>
        <w:t>6</w:t>
      </w:r>
      <w:r w:rsidR="00455B7F" w:rsidRPr="00793E2E">
        <w:rPr>
          <w:b/>
          <w:bCs/>
          <w:vertAlign w:val="superscript"/>
        </w:rPr>
        <w:t>th</w:t>
      </w:r>
      <w:r w:rsidR="00455B7F">
        <w:rPr>
          <w:b/>
          <w:bCs/>
        </w:rPr>
        <w:t xml:space="preserve"> </w:t>
      </w:r>
      <w:r w:rsidR="00455B7F" w:rsidRPr="00ED3D83">
        <w:rPr>
          <w:b/>
          <w:bCs/>
          <w:noProof/>
          <w:sz w:val="24"/>
        </w:rPr>
        <w:t xml:space="preserve"> - 2</w:t>
      </w:r>
      <w:r w:rsidR="002D47D6">
        <w:rPr>
          <w:b/>
          <w:bCs/>
          <w:noProof/>
          <w:sz w:val="24"/>
        </w:rPr>
        <w:t>6</w:t>
      </w:r>
      <w:r w:rsidR="00455B7F" w:rsidRPr="00793E2E">
        <w:rPr>
          <w:b/>
          <w:bCs/>
          <w:noProof/>
          <w:sz w:val="24"/>
          <w:vertAlign w:val="superscript"/>
        </w:rPr>
        <w:t>th</w:t>
      </w:r>
      <w:r w:rsidR="00455B7F">
        <w:rPr>
          <w:b/>
          <w:bCs/>
          <w:noProof/>
          <w:sz w:val="24"/>
        </w:rPr>
        <w:t xml:space="preserve"> </w:t>
      </w:r>
      <w:r w:rsidR="00455B7F" w:rsidRPr="00ED3D83">
        <w:rPr>
          <w:b/>
          <w:bCs/>
          <w:noProof/>
          <w:sz w:val="24"/>
        </w:rPr>
        <w:t xml:space="preserve"> </w:t>
      </w:r>
      <w:r w:rsidR="002D47D6">
        <w:rPr>
          <w:b/>
          <w:bCs/>
          <w:noProof/>
          <w:sz w:val="24"/>
        </w:rPr>
        <w:t>August</w:t>
      </w:r>
      <w:r w:rsidR="00455B7F" w:rsidRPr="00ED3D83">
        <w:rPr>
          <w:b/>
          <w:bCs/>
          <w:noProof/>
          <w:sz w:val="24"/>
        </w:rPr>
        <w:t xml:space="preserve">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55B7F" w14:paraId="02DBA818" w14:textId="77777777" w:rsidTr="001273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AA2860" w14:textId="77777777" w:rsidR="00455B7F" w:rsidRDefault="00455B7F" w:rsidP="00127380">
            <w:pPr>
              <w:pStyle w:val="CRCoverPage"/>
              <w:spacing w:after="0"/>
              <w:jc w:val="right"/>
              <w:rPr>
                <w:i/>
                <w:noProof/>
                <w:sz w:val="20"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55B7F" w14:paraId="1F141954" w14:textId="77777777" w:rsidTr="0012738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CC638E" w14:textId="77777777" w:rsidR="00455B7F" w:rsidRDefault="00455B7F" w:rsidP="001273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5B7F" w14:paraId="1BB6A271" w14:textId="77777777" w:rsidTr="0012738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1C74B8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B7F" w14:paraId="514C2625" w14:textId="77777777" w:rsidTr="0012738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829C98" w14:textId="77777777" w:rsidR="00455B7F" w:rsidRDefault="00455B7F" w:rsidP="00127380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5BE615D" w14:textId="05347203" w:rsidR="00455B7F" w:rsidRDefault="0024009F" w:rsidP="001273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55B7F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fldChar w:fldCharType="end"/>
            </w:r>
            <w:r w:rsidR="00455B7F">
              <w:rPr>
                <w:b/>
                <w:noProof/>
                <w:sz w:val="28"/>
              </w:rPr>
              <w:t>4</w:t>
            </w:r>
            <w:r w:rsidR="00CB305A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  <w:hideMark/>
          </w:tcPr>
          <w:p w14:paraId="03AA0714" w14:textId="77777777" w:rsidR="00455B7F" w:rsidRDefault="00455B7F" w:rsidP="00127380">
            <w:pPr>
              <w:pStyle w:val="CRCoverPage"/>
              <w:spacing w:after="0"/>
              <w:jc w:val="center"/>
              <w:rPr>
                <w:noProof/>
                <w:sz w:val="20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CDE3906" w14:textId="4571D41D" w:rsidR="00455B7F" w:rsidRDefault="00711653" w:rsidP="001273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0039</w:t>
            </w:r>
          </w:p>
        </w:tc>
        <w:tc>
          <w:tcPr>
            <w:tcW w:w="709" w:type="dxa"/>
            <w:hideMark/>
          </w:tcPr>
          <w:p w14:paraId="643E5BD7" w14:textId="77777777" w:rsidR="00455B7F" w:rsidRDefault="00455B7F" w:rsidP="001273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7563DF1" w14:textId="77777777" w:rsidR="00455B7F" w:rsidRDefault="0024009F" w:rsidP="001273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55B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52932389" w14:textId="77777777" w:rsidR="00455B7F" w:rsidRDefault="00455B7F" w:rsidP="001273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1C72891" w14:textId="3CBCF52E" w:rsidR="00455B7F" w:rsidRDefault="0024009F" w:rsidP="001273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55B7F">
              <w:rPr>
                <w:b/>
                <w:noProof/>
                <w:sz w:val="28"/>
              </w:rPr>
              <w:t>16.</w:t>
            </w:r>
            <w:r w:rsidR="00CB305A">
              <w:rPr>
                <w:b/>
                <w:noProof/>
                <w:sz w:val="28"/>
              </w:rPr>
              <w:t>4</w:t>
            </w:r>
            <w:r w:rsidR="00455B7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6C2ECD" w14:textId="77777777" w:rsidR="00455B7F" w:rsidRDefault="00455B7F" w:rsidP="00127380">
            <w:pPr>
              <w:pStyle w:val="CRCoverPage"/>
              <w:spacing w:after="0"/>
              <w:rPr>
                <w:noProof/>
                <w:sz w:val="20"/>
              </w:rPr>
            </w:pPr>
          </w:p>
        </w:tc>
      </w:tr>
      <w:tr w:rsidR="00455B7F" w14:paraId="125FD103" w14:textId="77777777" w:rsidTr="0012738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6031B5" w14:textId="77777777" w:rsidR="00455B7F" w:rsidRDefault="00455B7F" w:rsidP="00127380">
            <w:pPr>
              <w:pStyle w:val="CRCoverPage"/>
              <w:spacing w:after="0"/>
              <w:rPr>
                <w:noProof/>
              </w:rPr>
            </w:pPr>
          </w:p>
        </w:tc>
      </w:tr>
      <w:tr w:rsidR="00455B7F" w14:paraId="7C4EF0C2" w14:textId="77777777" w:rsidTr="0012738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E21511" w14:textId="77777777" w:rsidR="00455B7F" w:rsidRDefault="00455B7F" w:rsidP="00127380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455B7F" w14:paraId="285A351A" w14:textId="77777777" w:rsidTr="00127380">
        <w:tc>
          <w:tcPr>
            <w:tcW w:w="9641" w:type="dxa"/>
            <w:gridSpan w:val="9"/>
          </w:tcPr>
          <w:p w14:paraId="7B773C88" w14:textId="77777777" w:rsidR="00455B7F" w:rsidRDefault="00455B7F" w:rsidP="00127380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14:paraId="27B3FE7D" w14:textId="77777777" w:rsidR="00455B7F" w:rsidRDefault="00455B7F" w:rsidP="00455B7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55B7F" w14:paraId="2F473B94" w14:textId="77777777" w:rsidTr="00127380">
        <w:tc>
          <w:tcPr>
            <w:tcW w:w="2835" w:type="dxa"/>
            <w:hideMark/>
          </w:tcPr>
          <w:p w14:paraId="3F36C54C" w14:textId="77777777" w:rsidR="00455B7F" w:rsidRPr="0004324B" w:rsidRDefault="00455B7F" w:rsidP="001273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04324B">
              <w:rPr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33BBDD1" w14:textId="77777777" w:rsidR="00455B7F" w:rsidRPr="0004324B" w:rsidRDefault="00455B7F" w:rsidP="00127380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04324B">
              <w:rPr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EDC02A" w14:textId="77777777" w:rsidR="00455B7F" w:rsidRPr="0004324B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F1B870" w14:textId="77777777" w:rsidR="00455B7F" w:rsidRPr="0004324B" w:rsidRDefault="00455B7F" w:rsidP="00127380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04324B">
              <w:rPr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3D8ED5" w14:textId="77777777" w:rsidR="00455B7F" w:rsidRPr="0004324B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126" w:type="dxa"/>
            <w:hideMark/>
          </w:tcPr>
          <w:p w14:paraId="149D5BAC" w14:textId="77777777" w:rsidR="00455B7F" w:rsidRPr="0004324B" w:rsidRDefault="00455B7F" w:rsidP="00127380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04324B">
              <w:rPr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3D2843D" w14:textId="77777777" w:rsidR="00455B7F" w:rsidRPr="0004324B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  <w:r w:rsidRPr="0004324B">
              <w:rPr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1418" w:type="dxa"/>
            <w:hideMark/>
          </w:tcPr>
          <w:p w14:paraId="6E27FF2F" w14:textId="77777777" w:rsidR="00455B7F" w:rsidRPr="0004324B" w:rsidRDefault="00455B7F" w:rsidP="00127380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04324B">
              <w:rPr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75A4FD" w14:textId="77777777" w:rsidR="00455B7F" w:rsidRPr="0004324B" w:rsidRDefault="00455B7F" w:rsidP="001273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sz w:val="20"/>
                <w:szCs w:val="20"/>
              </w:rPr>
            </w:pPr>
            <w:r>
              <w:rPr>
                <w:b/>
                <w:bCs/>
                <w:caps/>
                <w:noProof/>
                <w:sz w:val="20"/>
                <w:szCs w:val="20"/>
              </w:rPr>
              <w:t>X</w:t>
            </w:r>
          </w:p>
        </w:tc>
      </w:tr>
    </w:tbl>
    <w:p w14:paraId="5AC5630C" w14:textId="77777777" w:rsidR="00455B7F" w:rsidRDefault="00455B7F" w:rsidP="00455B7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55B7F" w14:paraId="7A4A261B" w14:textId="77777777" w:rsidTr="00127380">
        <w:tc>
          <w:tcPr>
            <w:tcW w:w="9640" w:type="dxa"/>
            <w:gridSpan w:val="11"/>
          </w:tcPr>
          <w:p w14:paraId="6175ABBC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B7F" w:rsidRPr="00CA5D93" w14:paraId="115F3FCB" w14:textId="77777777" w:rsidTr="0012738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A4DFB6" w14:textId="77777777" w:rsidR="00455B7F" w:rsidRDefault="00455B7F" w:rsidP="001273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26ED03" w14:textId="621EB188" w:rsidR="00455B7F" w:rsidRPr="003E0BE9" w:rsidRDefault="00455B7F" w:rsidP="00127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CB305A">
              <w:rPr>
                <w:noProof/>
              </w:rPr>
              <w:t>orrection of the RAN and LMF UE measurement IDs extension</w:t>
            </w:r>
          </w:p>
        </w:tc>
      </w:tr>
      <w:tr w:rsidR="00455B7F" w:rsidRPr="00CA5D93" w14:paraId="511AB20A" w14:textId="77777777" w:rsidTr="0012738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1F0EF7" w14:textId="77777777" w:rsidR="00455B7F" w:rsidRPr="00CA5D93" w:rsidRDefault="00455B7F" w:rsidP="00127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8DC064" w14:textId="77777777" w:rsidR="00455B7F" w:rsidRPr="00CA5D93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B7F" w14:paraId="45594DDE" w14:textId="77777777" w:rsidTr="0012738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2D1130" w14:textId="77777777" w:rsidR="00455B7F" w:rsidRDefault="00455B7F" w:rsidP="001273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F912F6" w14:textId="39222530" w:rsidR="00455B7F" w:rsidRDefault="00455B7F" w:rsidP="0012738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E55623">
              <w:t>,</w:t>
            </w:r>
            <w:r w:rsidR="00265DE3">
              <w:t xml:space="preserve"> </w:t>
            </w:r>
            <w:r w:rsidR="002E0DB7">
              <w:t>Nokia, Nokia Shanghai Bell, Huawei</w:t>
            </w:r>
            <w:r w:rsidR="003D5DB8">
              <w:t>, Qualcomm Inc.</w:t>
            </w:r>
          </w:p>
        </w:tc>
      </w:tr>
      <w:tr w:rsidR="00455B7F" w14:paraId="53ECDBE7" w14:textId="77777777" w:rsidTr="0012738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0D2A13" w14:textId="77777777" w:rsidR="00455B7F" w:rsidRDefault="00455B7F" w:rsidP="001273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13C803" w14:textId="77777777" w:rsidR="00455B7F" w:rsidRDefault="0024009F" w:rsidP="001273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55B7F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455B7F" w14:paraId="53C15086" w14:textId="77777777" w:rsidTr="0012738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BD0B54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86A43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B7F" w14:paraId="4834761A" w14:textId="77777777" w:rsidTr="0012738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3B09C2" w14:textId="77777777" w:rsidR="00455B7F" w:rsidRDefault="00455B7F" w:rsidP="001273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5F23298" w14:textId="1BD067E0" w:rsidR="00455B7F" w:rsidRDefault="002A53CD" w:rsidP="00127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NR_POS-Core</w:t>
            </w:r>
          </w:p>
        </w:tc>
        <w:tc>
          <w:tcPr>
            <w:tcW w:w="567" w:type="dxa"/>
          </w:tcPr>
          <w:p w14:paraId="378B9FE6" w14:textId="77777777" w:rsidR="00455B7F" w:rsidRDefault="00455B7F" w:rsidP="001273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2821A9E" w14:textId="77777777" w:rsidR="00455B7F" w:rsidRDefault="00455B7F" w:rsidP="001273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43CDA1" w14:textId="000AC204" w:rsidR="00455B7F" w:rsidRDefault="0087356C" w:rsidP="001273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55B7F">
                <w:rPr>
                  <w:noProof/>
                </w:rPr>
                <w:t>2021-0</w:t>
              </w:r>
              <w:r w:rsidR="004A6332">
                <w:rPr>
                  <w:noProof/>
                </w:rPr>
                <w:t>8</w:t>
              </w:r>
              <w:r w:rsidR="00455B7F">
                <w:rPr>
                  <w:noProof/>
                </w:rPr>
                <w:t>-</w:t>
              </w:r>
            </w:fldSimple>
            <w:r w:rsidR="004A6332">
              <w:rPr>
                <w:noProof/>
              </w:rPr>
              <w:t>16</w:t>
            </w:r>
          </w:p>
        </w:tc>
      </w:tr>
      <w:tr w:rsidR="00455B7F" w14:paraId="4DEF6D50" w14:textId="77777777" w:rsidTr="0012738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A3A168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73E414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01B02D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D0912E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5E5BAA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B7F" w14:paraId="2E644F47" w14:textId="77777777" w:rsidTr="0012738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4166C2" w14:textId="77777777" w:rsidR="00455B7F" w:rsidRDefault="00455B7F" w:rsidP="001273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910125E" w14:textId="77777777" w:rsidR="00455B7F" w:rsidRDefault="0024009F" w:rsidP="001273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55B7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289D7D96" w14:textId="77777777" w:rsidR="00455B7F" w:rsidRDefault="00455B7F" w:rsidP="001273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CE7AA60" w14:textId="77777777" w:rsidR="00455B7F" w:rsidRDefault="00455B7F" w:rsidP="001273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7FF846" w14:textId="77777777" w:rsidR="00455B7F" w:rsidRDefault="0024009F" w:rsidP="001273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55B7F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455B7F">
              <w:rPr>
                <w:noProof/>
              </w:rPr>
              <w:t>6</w:t>
            </w:r>
          </w:p>
        </w:tc>
      </w:tr>
      <w:tr w:rsidR="00455B7F" w14:paraId="75620AD5" w14:textId="77777777" w:rsidTr="0012738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94212F6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DE3BBC" w14:textId="77777777" w:rsidR="00455B7F" w:rsidRDefault="00455B7F" w:rsidP="001273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</w:t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A6895E" w14:textId="77777777" w:rsidR="00455B7F" w:rsidRDefault="00455B7F" w:rsidP="00127380">
            <w:pPr>
              <w:pStyle w:val="CRCoverPage"/>
              <w:rPr>
                <w:noProof/>
                <w:sz w:val="20"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F0AE78" w14:textId="77777777" w:rsidR="00455B7F" w:rsidRDefault="00455B7F" w:rsidP="001273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55B7F" w14:paraId="40266AE3" w14:textId="77777777" w:rsidTr="00127380">
        <w:tc>
          <w:tcPr>
            <w:tcW w:w="1843" w:type="dxa"/>
          </w:tcPr>
          <w:p w14:paraId="4D467408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DE2B0E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B7F" w14:paraId="1832EF29" w14:textId="77777777" w:rsidTr="001273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DF6627" w14:textId="77777777" w:rsidR="00455B7F" w:rsidRDefault="00455B7F" w:rsidP="00127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DEFB8A1" w14:textId="554847BC" w:rsidR="00CB305A" w:rsidRPr="00CB305A" w:rsidRDefault="00CB305A" w:rsidP="00CB305A">
            <w:pPr>
              <w:pStyle w:val="CRCoverPage"/>
            </w:pPr>
            <w:r>
              <w:t xml:space="preserve">In Rel-16 </w:t>
            </w:r>
            <w:r w:rsidRPr="00CB305A">
              <w:t>RAN3#108-e</w:t>
            </w:r>
            <w:r>
              <w:t xml:space="preserve"> meeting, RAN3 has agreed to extend </w:t>
            </w:r>
            <w:r w:rsidRPr="00CB305A">
              <w:t xml:space="preserve">the RAN/LMF UE Measurement IDs </w:t>
            </w:r>
            <w:r>
              <w:t xml:space="preserve">used in the NRPPa </w:t>
            </w:r>
            <w:r w:rsidRPr="00CB305A">
              <w:t>E-CID</w:t>
            </w:r>
            <w:r>
              <w:t xml:space="preserve"> measurement</w:t>
            </w:r>
            <w:r w:rsidRPr="00CB305A">
              <w:t xml:space="preserve"> procedures</w:t>
            </w:r>
            <w:r>
              <w:t xml:space="preserve"> from 15 to 256.</w:t>
            </w:r>
          </w:p>
          <w:p w14:paraId="73517CF0" w14:textId="1720F174" w:rsidR="00D75652" w:rsidRPr="00CB305A" w:rsidRDefault="00CB305A" w:rsidP="00CB305A">
            <w:pPr>
              <w:pStyle w:val="CRCoverPage"/>
            </w:pPr>
            <w:r>
              <w:t xml:space="preserve">However, the extension </w:t>
            </w:r>
            <w:r w:rsidR="000F7A20">
              <w:t>“</w:t>
            </w:r>
            <w:r w:rsidR="000F7A20" w:rsidRPr="000F7A20">
              <w:t>INTEGER (1..15 ,…,256)</w:t>
            </w:r>
            <w:r w:rsidR="000F7A20">
              <w:t xml:space="preserve">” </w:t>
            </w:r>
            <w:r>
              <w:t xml:space="preserve">did not respect the rule of </w:t>
            </w:r>
            <w:r w:rsidRPr="00CB305A">
              <w:t>extending the range of already define</w:t>
            </w:r>
            <w:r>
              <w:t>d</w:t>
            </w:r>
            <w:r w:rsidRPr="00CB305A">
              <w:t xml:space="preserve"> IEs which ha</w:t>
            </w:r>
            <w:r>
              <w:t>ve an</w:t>
            </w:r>
            <w:r w:rsidRPr="00CB305A">
              <w:t xml:space="preserve"> ellipsis notation(...);</w:t>
            </w:r>
            <w:r>
              <w:t xml:space="preserve"> </w:t>
            </w:r>
            <w:r w:rsidRPr="00CB305A">
              <w:t>the definition should have been “INTEGER (1..15, ..., 16..256)”</w:t>
            </w:r>
            <w:r w:rsidR="000253F8">
              <w:t>.</w:t>
            </w:r>
          </w:p>
        </w:tc>
      </w:tr>
      <w:tr w:rsidR="00455B7F" w14:paraId="19083FB3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0DC7FD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BE3BC8" w14:textId="77777777" w:rsidR="00455B7F" w:rsidRDefault="00455B7F" w:rsidP="001273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5B7F" w14:paraId="1ABA8F66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8079E9" w14:textId="77777777" w:rsidR="00455B7F" w:rsidRDefault="00455B7F" w:rsidP="00127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E6E8BA7" w14:textId="77777777" w:rsidR="00455B7F" w:rsidRDefault="00CB305A" w:rsidP="00294ECB">
            <w:pPr>
              <w:pStyle w:val="CRCoverPage"/>
              <w:spacing w:after="0"/>
            </w:pPr>
            <w:r>
              <w:t xml:space="preserve">Correct the encoding of the </w:t>
            </w:r>
            <w:r w:rsidRPr="00CB305A">
              <w:rPr>
                <w:i/>
                <w:iCs/>
              </w:rPr>
              <w:t>LMF UE Measurement ID</w:t>
            </w:r>
            <w:r>
              <w:t xml:space="preserve"> and </w:t>
            </w:r>
            <w:r w:rsidRPr="00CB305A">
              <w:rPr>
                <w:i/>
                <w:iCs/>
              </w:rPr>
              <w:t>RAN Measurement ID</w:t>
            </w:r>
            <w:r>
              <w:t xml:space="preserve"> IEs used in the E-CID measurement procedures</w:t>
            </w:r>
            <w:r w:rsidR="004611B7">
              <w:t>.</w:t>
            </w:r>
          </w:p>
          <w:p w14:paraId="0D928FA5" w14:textId="77777777" w:rsidR="00265DE3" w:rsidRDefault="00265DE3" w:rsidP="00294ECB">
            <w:pPr>
              <w:pStyle w:val="CRCoverPage"/>
              <w:spacing w:after="0"/>
            </w:pPr>
          </w:p>
          <w:p w14:paraId="67073649" w14:textId="443E423D" w:rsidR="00265DE3" w:rsidRDefault="00265DE3" w:rsidP="00294ECB">
            <w:pPr>
              <w:pStyle w:val="CRCoverPage"/>
              <w:spacing w:after="0"/>
            </w:pPr>
            <w:r w:rsidRPr="00265DE3">
              <w:rPr>
                <w:u w:val="single"/>
              </w:rPr>
              <w:t>Impact assessment:</w:t>
            </w:r>
            <w:r>
              <w:t xml:space="preserve"> this CR is </w:t>
            </w:r>
            <w:r w:rsidR="001D1CDD" w:rsidRPr="00053C10">
              <w:rPr>
                <w:b/>
                <w:bCs/>
              </w:rPr>
              <w:t xml:space="preserve">non </w:t>
            </w:r>
            <w:r w:rsidRPr="00053C10">
              <w:rPr>
                <w:b/>
                <w:bCs/>
              </w:rPr>
              <w:t>backwards compatible</w:t>
            </w:r>
            <w:r>
              <w:t xml:space="preserve">, as it corrects the encoding </w:t>
            </w:r>
            <w:r w:rsidR="001D1CDD">
              <w:t>format and changes ASN.1 values.</w:t>
            </w:r>
          </w:p>
        </w:tc>
      </w:tr>
      <w:tr w:rsidR="00455B7F" w14:paraId="077C5F0B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1BFFB8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2DEA26" w14:textId="77777777" w:rsidR="00455B7F" w:rsidRDefault="00455B7F" w:rsidP="001273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5B7F" w14:paraId="728138E8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56EC0C" w14:textId="77777777" w:rsidR="00455B7F" w:rsidRDefault="00455B7F" w:rsidP="00127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A68BF" w14:textId="1DA53E19" w:rsidR="00455B7F" w:rsidRDefault="00CB305A" w:rsidP="00127380">
            <w:pPr>
              <w:pStyle w:val="CRCoverPage"/>
              <w:spacing w:after="0"/>
            </w:pPr>
            <w:r>
              <w:t>Wrong extension rule</w:t>
            </w:r>
          </w:p>
        </w:tc>
      </w:tr>
      <w:tr w:rsidR="00455B7F" w14:paraId="1A62EB19" w14:textId="77777777" w:rsidTr="00127380">
        <w:tc>
          <w:tcPr>
            <w:tcW w:w="2694" w:type="dxa"/>
            <w:gridSpan w:val="2"/>
          </w:tcPr>
          <w:p w14:paraId="62710E18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36ABA0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B7F" w14:paraId="23350D23" w14:textId="77777777" w:rsidTr="001273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FE1ECFB" w14:textId="77777777" w:rsidR="00455B7F" w:rsidRDefault="00455B7F" w:rsidP="00127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4D3D49" w14:textId="65202190" w:rsidR="00455B7F" w:rsidRDefault="00294ECB" w:rsidP="00127380">
            <w:pPr>
              <w:pStyle w:val="CRCoverPage"/>
              <w:spacing w:after="0"/>
              <w:ind w:left="100"/>
              <w:rPr>
                <w:noProof/>
              </w:rPr>
            </w:pPr>
            <w:r>
              <w:t>9.</w:t>
            </w:r>
            <w:r w:rsidR="00265DE3">
              <w:t>1.1.1-9.1.1.6, 9.3.5</w:t>
            </w:r>
          </w:p>
        </w:tc>
      </w:tr>
      <w:tr w:rsidR="00455B7F" w14:paraId="25FC0C0B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45B5AE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57B65F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B7F" w14:paraId="69B045B7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66B7F2" w14:textId="77777777" w:rsidR="00455B7F" w:rsidRDefault="00455B7F" w:rsidP="00127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AB905C" w14:textId="77777777" w:rsidR="00455B7F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E0446" w14:textId="77777777" w:rsidR="00455B7F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86A5CE" w14:textId="77777777" w:rsidR="00455B7F" w:rsidRDefault="00455B7F" w:rsidP="001273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93A868" w14:textId="77777777" w:rsidR="00455B7F" w:rsidRDefault="00455B7F" w:rsidP="001273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5B7F" w14:paraId="04DEFFE9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6F7691" w14:textId="77777777" w:rsidR="00455B7F" w:rsidRDefault="00455B7F" w:rsidP="00127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1246089" w14:textId="77777777" w:rsidR="00455B7F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B9822AA" w14:textId="77777777" w:rsidR="00455B7F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676A4C1" w14:textId="77777777" w:rsidR="00455B7F" w:rsidRDefault="00455B7F" w:rsidP="001273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9B6784" w14:textId="77777777" w:rsidR="00455B7F" w:rsidRDefault="00455B7F" w:rsidP="001273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B7F" w14:paraId="1AD26DC9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0C2FA9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08D5211" w14:textId="77777777" w:rsidR="00455B7F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89230C5" w14:textId="77777777" w:rsidR="00455B7F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B6599D4" w14:textId="77777777" w:rsidR="00455B7F" w:rsidRDefault="00455B7F" w:rsidP="001273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CB56EC" w14:textId="77777777" w:rsidR="00455B7F" w:rsidRDefault="00455B7F" w:rsidP="001273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B7F" w14:paraId="02D8E38B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CA6787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0F25FAB" w14:textId="77777777" w:rsidR="00455B7F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D4CCA62" w14:textId="77777777" w:rsidR="00455B7F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5FCF255" w14:textId="77777777" w:rsidR="00455B7F" w:rsidRDefault="00455B7F" w:rsidP="001273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E993D4" w14:textId="77777777" w:rsidR="00455B7F" w:rsidRDefault="00455B7F" w:rsidP="001273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B7F" w14:paraId="21F70B04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9DEF76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F862E7" w14:textId="77777777" w:rsidR="00455B7F" w:rsidRDefault="00455B7F" w:rsidP="00127380">
            <w:pPr>
              <w:pStyle w:val="CRCoverPage"/>
              <w:spacing w:after="0"/>
              <w:rPr>
                <w:noProof/>
              </w:rPr>
            </w:pPr>
          </w:p>
        </w:tc>
      </w:tr>
      <w:tr w:rsidR="00455B7F" w14:paraId="17F1F225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D6E5CCA" w14:textId="77777777" w:rsidR="00455B7F" w:rsidRDefault="00455B7F" w:rsidP="00127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A7E09" w14:textId="77777777" w:rsidR="00455B7F" w:rsidRDefault="00455B7F" w:rsidP="001273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5B7F" w14:paraId="47DFD64A" w14:textId="77777777" w:rsidTr="0012738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E324DF" w14:textId="77777777" w:rsidR="00455B7F" w:rsidRDefault="00455B7F" w:rsidP="00127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00A5807" w14:textId="77777777" w:rsidR="00455B7F" w:rsidRDefault="00455B7F" w:rsidP="001273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5B7F" w14:paraId="21DD4DB1" w14:textId="77777777" w:rsidTr="001273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12CB53D" w14:textId="77777777" w:rsidR="00455B7F" w:rsidRDefault="00455B7F" w:rsidP="00127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1D5A0" w14:textId="77777777" w:rsidR="00455B7F" w:rsidRDefault="00455B7F" w:rsidP="001273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FA4EBA" w14:textId="77777777" w:rsidR="00455B7F" w:rsidRDefault="00455B7F" w:rsidP="00455B7F">
      <w:pPr>
        <w:rPr>
          <w:lang w:val="sv-SE"/>
        </w:rPr>
      </w:pPr>
    </w:p>
    <w:p w14:paraId="3AAAFDBA" w14:textId="77777777" w:rsidR="00455B7F" w:rsidRDefault="00455B7F" w:rsidP="00455B7F">
      <w:pPr>
        <w:rPr>
          <w:b/>
          <w:bCs/>
          <w:highlight w:val="yellow"/>
          <w:lang w:val="sv-SE"/>
        </w:rPr>
      </w:pPr>
    </w:p>
    <w:p w14:paraId="4CD49F56" w14:textId="7DBD553B" w:rsidR="00455B7F" w:rsidRDefault="00455B7F" w:rsidP="00455B7F">
      <w:pPr>
        <w:rPr>
          <w:b/>
          <w:bCs/>
          <w:lang w:val="sv-SE"/>
        </w:rPr>
      </w:pPr>
      <w:r w:rsidRPr="007659F6">
        <w:rPr>
          <w:b/>
          <w:bCs/>
          <w:highlight w:val="yellow"/>
          <w:lang w:val="sv-SE"/>
        </w:rPr>
        <w:t>START OF CHANGES</w:t>
      </w:r>
    </w:p>
    <w:p w14:paraId="2FE23750" w14:textId="77777777" w:rsidR="00265DE3" w:rsidRPr="00265DE3" w:rsidRDefault="00265DE3" w:rsidP="00265DE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noProof/>
          <w:sz w:val="24"/>
          <w:lang w:eastAsia="ko-KR"/>
        </w:rPr>
      </w:pPr>
      <w:bookmarkStart w:id="1" w:name="_Toc534903068"/>
      <w:bookmarkStart w:id="2" w:name="_Toc51775985"/>
      <w:bookmarkStart w:id="3" w:name="_Toc56773007"/>
      <w:bookmarkStart w:id="4" w:name="_Toc64447636"/>
      <w:bookmarkStart w:id="5" w:name="_Toc74152292"/>
      <w:r w:rsidRPr="00265DE3">
        <w:rPr>
          <w:rFonts w:ascii="Arial" w:hAnsi="Arial"/>
          <w:noProof/>
          <w:sz w:val="24"/>
          <w:lang w:eastAsia="ko-KR"/>
        </w:rPr>
        <w:t>9.1.1.1</w:t>
      </w:r>
      <w:r w:rsidRPr="00265DE3">
        <w:rPr>
          <w:rFonts w:ascii="Arial" w:hAnsi="Arial"/>
          <w:noProof/>
          <w:sz w:val="24"/>
          <w:lang w:eastAsia="ko-KR"/>
        </w:rPr>
        <w:tab/>
        <w:t>E-CID MEASUREMENT INITIATION REQUEST</w:t>
      </w:r>
      <w:bookmarkEnd w:id="1"/>
      <w:bookmarkEnd w:id="2"/>
      <w:bookmarkEnd w:id="3"/>
      <w:bookmarkEnd w:id="4"/>
      <w:bookmarkEnd w:id="5"/>
    </w:p>
    <w:p w14:paraId="1470C7A4" w14:textId="77777777" w:rsidR="00265DE3" w:rsidRPr="00265DE3" w:rsidRDefault="00265DE3" w:rsidP="00265DE3">
      <w:pPr>
        <w:overflowPunct w:val="0"/>
        <w:autoSpaceDE w:val="0"/>
        <w:autoSpaceDN w:val="0"/>
        <w:adjustRightInd w:val="0"/>
        <w:rPr>
          <w:noProof/>
          <w:lang w:eastAsia="ko-KR"/>
        </w:rPr>
      </w:pPr>
      <w:r w:rsidRPr="00265DE3">
        <w:rPr>
          <w:noProof/>
          <w:lang w:eastAsia="ko-KR"/>
        </w:rPr>
        <w:t>This message is sent by LMF to initiate E-CID measurements.</w:t>
      </w:r>
    </w:p>
    <w:p w14:paraId="45A78E4F" w14:textId="77777777" w:rsidR="00265DE3" w:rsidRPr="00265DE3" w:rsidRDefault="00265DE3" w:rsidP="00265DE3">
      <w:pPr>
        <w:overflowPunct w:val="0"/>
        <w:autoSpaceDE w:val="0"/>
        <w:autoSpaceDN w:val="0"/>
        <w:adjustRightInd w:val="0"/>
        <w:rPr>
          <w:noProof/>
          <w:lang w:eastAsia="ko-KR"/>
        </w:rPr>
      </w:pPr>
      <w:r w:rsidRPr="00265DE3">
        <w:rPr>
          <w:noProof/>
          <w:lang w:eastAsia="ko-KR"/>
        </w:rPr>
        <w:t xml:space="preserve">Direction: LMF </w:t>
      </w:r>
      <w:r w:rsidRPr="00265DE3">
        <w:rPr>
          <w:noProof/>
          <w:lang w:eastAsia="ko-KR"/>
        </w:rPr>
        <w:sym w:font="Symbol" w:char="F0AE"/>
      </w:r>
      <w:r w:rsidRPr="00265DE3">
        <w:rPr>
          <w:noProof/>
          <w:lang w:eastAsia="ko-KR"/>
        </w:rP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6"/>
        <w:gridCol w:w="1072"/>
        <w:gridCol w:w="1072"/>
        <w:gridCol w:w="1506"/>
        <w:gridCol w:w="1720"/>
        <w:gridCol w:w="1072"/>
        <w:gridCol w:w="1072"/>
      </w:tblGrid>
      <w:tr w:rsidR="00265DE3" w:rsidRPr="00265DE3" w14:paraId="4BB9856C" w14:textId="77777777" w:rsidTr="00265DE3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3B39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E155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05BBD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Range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C1DD4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IE type and reference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2264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10322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2104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Assigned Criticality</w:t>
            </w:r>
          </w:p>
        </w:tc>
      </w:tr>
      <w:tr w:rsidR="00265DE3" w:rsidRPr="00265DE3" w14:paraId="4B8252DF" w14:textId="77777777" w:rsidTr="00265DE3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5A86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Message Type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9BCC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C82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0B744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9.2.3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694B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47ED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3153C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265DE3" w:rsidRPr="00265DE3" w14:paraId="37ABA0B4" w14:textId="77777777" w:rsidTr="00265DE3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1811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NRPPa Transaction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222F7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0897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5ECC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9.2.4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9F0F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F251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EE9B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</w:tr>
      <w:tr w:rsidR="00265DE3" w:rsidRPr="00265DE3" w14:paraId="73ECE777" w14:textId="77777777" w:rsidTr="00265DE3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DE8D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LMF UE Measurement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693CD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EB5F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9BCA" w14:textId="296EDE00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INTEGER (1..15 ,…,</w:t>
            </w:r>
            <w:ins w:id="6" w:author="Ericsson" w:date="2021-07-28T11:33:00Z">
              <w:r>
                <w:rPr>
                  <w:rFonts w:ascii="Arial" w:eastAsiaTheme="minorHAnsi" w:hAnsi="Arial" w:cs="Arial"/>
                  <w:noProof/>
                  <w:sz w:val="18"/>
                  <w:szCs w:val="22"/>
                  <w:lang w:eastAsia="ko-KR"/>
                </w:rPr>
                <w:t>16..</w:t>
              </w:r>
            </w:ins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256)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6D07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6547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28E61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265DE3" w:rsidRPr="00265DE3" w14:paraId="70BCE02A" w14:textId="77777777" w:rsidTr="00265DE3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C454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Report Characteristics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0AD58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F935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36A35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ENUMERATED (OnDemand, Periodic,…)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21C9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2EE24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CEEC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265DE3" w:rsidRPr="00265DE3" w14:paraId="700858D2" w14:textId="77777777" w:rsidTr="00265DE3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A07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Measurement Periodicity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8128C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C-ifReportCharacteristicsPeriodic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7C99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4B719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ENUMERATED (120ms, 240ms, 480ms, 640ms, 1024ms, 2048ms, 5120ms, 10240ms, 1min, 6min, 12min, 30min, 60min,…,</w:t>
            </w:r>
            <w:r w:rsidRPr="00265DE3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 xml:space="preserve"> 20480ms, 40960ms</w:t>
            </w: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18CB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The codepoint 60min applies only for ng-eNB.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0501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C85D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265DE3" w:rsidRPr="00265DE3" w14:paraId="1D41D78F" w14:textId="77777777" w:rsidTr="00265DE3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4639B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b/>
                <w:bCs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bCs/>
                <w:noProof/>
                <w:sz w:val="18"/>
                <w:szCs w:val="22"/>
                <w:lang w:eastAsia="ko-KR"/>
              </w:rPr>
              <w:t>Measurement Quantities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F9C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3A07C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iCs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i/>
                <w:iCs/>
                <w:noProof/>
                <w:sz w:val="18"/>
                <w:szCs w:val="22"/>
                <w:lang w:eastAsia="ko-KR"/>
              </w:rPr>
              <w:t>1 .. &lt;maxnoMeas&gt;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651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744E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49C1E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EACH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60530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265DE3" w:rsidRPr="00265DE3" w14:paraId="39428560" w14:textId="77777777" w:rsidTr="00265DE3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499E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142"/>
              <w:rPr>
                <w:rFonts w:ascii="Arial" w:eastAsiaTheme="minorHAnsi" w:hAnsi="Arial" w:cs="Arial"/>
                <w:noProof/>
                <w:sz w:val="18"/>
                <w:szCs w:val="22"/>
                <w:lang w:eastAsia="en-GB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en-GB"/>
              </w:rPr>
              <w:t>&gt;Measurement Quantities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FDC8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4436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CC69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ENUMERATED (Cell-ID, Angle of Arrival, Timing Advance Type 1, Timing Advance Type 2, RSRP, RSRQ,…, SS-RSRP, SS-RSRQ, CSI-RSRP, CSI-RSRQ, NR Angle of Arrival)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ABFD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EC90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C407C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-</w:t>
            </w:r>
          </w:p>
        </w:tc>
      </w:tr>
      <w:tr w:rsidR="00265DE3" w:rsidRPr="00265DE3" w14:paraId="456BFD30" w14:textId="77777777" w:rsidTr="00265DE3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393C8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Other-RAT Measurement Quantities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4CAD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6DB4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i/>
                <w:noProof/>
                <w:sz w:val="18"/>
                <w:szCs w:val="22"/>
                <w:lang w:eastAsia="ko-KR"/>
              </w:rPr>
              <w:t>0 .. &lt;maxnoMeas&gt;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5899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C6FE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5B6D8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EACH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45BA0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ignore</w:t>
            </w:r>
          </w:p>
        </w:tc>
      </w:tr>
      <w:tr w:rsidR="00265DE3" w:rsidRPr="00265DE3" w14:paraId="0FF69B4D" w14:textId="77777777" w:rsidTr="00265DE3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D0236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142"/>
              <w:rPr>
                <w:rFonts w:ascii="Arial" w:eastAsiaTheme="minorHAnsi" w:hAnsi="Arial" w:cs="Arial"/>
                <w:noProof/>
                <w:sz w:val="18"/>
                <w:szCs w:val="22"/>
                <w:lang w:eastAsia="en-GB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en-GB"/>
              </w:rPr>
              <w:t>&gt;Other-RAT Measurement Quantities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AC168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B349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CBEC7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ENUMERATED (GERAN, UTRAN</w:t>
            </w: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val="sv-SE" w:eastAsia="ko-KR"/>
              </w:rPr>
              <w:t>,…, NR, EUTRA)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A82A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4539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801B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</w:tr>
      <w:tr w:rsidR="00265DE3" w:rsidRPr="00265DE3" w14:paraId="0CCC400F" w14:textId="77777777" w:rsidTr="00265DE3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08675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WLAN Measurement Quantities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F3CC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FA2EA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iCs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i/>
                <w:iCs/>
                <w:noProof/>
                <w:sz w:val="18"/>
                <w:szCs w:val="22"/>
                <w:lang w:eastAsia="ko-KR"/>
              </w:rPr>
              <w:t>0 .. &lt;maxnoMeas&gt;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D8A0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685C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8838A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EACH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B111B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ignore</w:t>
            </w:r>
          </w:p>
        </w:tc>
      </w:tr>
      <w:tr w:rsidR="00265DE3" w:rsidRPr="00265DE3" w14:paraId="36CC353B" w14:textId="77777777" w:rsidTr="00265DE3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22DAF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142"/>
              <w:rPr>
                <w:rFonts w:ascii="Arial" w:eastAsiaTheme="minorHAnsi" w:hAnsi="Arial" w:cs="Arial"/>
                <w:noProof/>
                <w:sz w:val="18"/>
                <w:szCs w:val="22"/>
                <w:lang w:eastAsia="en-GB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en-GB"/>
              </w:rPr>
              <w:t>&gt;WLAN Measurement Quantities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48D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8D9B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A740A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ENUMERATED (WLAN, ...)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595B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DAF6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069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</w:tr>
    </w:tbl>
    <w:p w14:paraId="5322EDC7" w14:textId="77777777" w:rsidR="00265DE3" w:rsidRPr="00265DE3" w:rsidRDefault="00265DE3" w:rsidP="00265DE3">
      <w:pPr>
        <w:overflowPunct w:val="0"/>
        <w:autoSpaceDE w:val="0"/>
        <w:autoSpaceDN w:val="0"/>
        <w:adjustRightInd w:val="0"/>
        <w:rPr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65DE3" w:rsidRPr="00265DE3" w14:paraId="74F1DAE0" w14:textId="77777777" w:rsidTr="00265DE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8C0DC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BA265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Explanation</w:t>
            </w:r>
          </w:p>
        </w:tc>
      </w:tr>
      <w:tr w:rsidR="00265DE3" w:rsidRPr="00265DE3" w14:paraId="7FE2D817" w14:textId="77777777" w:rsidTr="00265DE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6A99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maxnoMeas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46350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Maximum no. of measured quantities that can be configured and reported with one message. Value is 64.</w:t>
            </w:r>
          </w:p>
        </w:tc>
      </w:tr>
    </w:tbl>
    <w:p w14:paraId="3C88D701" w14:textId="77777777" w:rsidR="00265DE3" w:rsidRPr="00265DE3" w:rsidRDefault="00265DE3" w:rsidP="00265DE3">
      <w:pPr>
        <w:overflowPunct w:val="0"/>
        <w:autoSpaceDE w:val="0"/>
        <w:autoSpaceDN w:val="0"/>
        <w:adjustRightInd w:val="0"/>
        <w:rPr>
          <w:noProof/>
          <w:lang w:eastAsia="ko-KR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65DE3" w:rsidRPr="00265DE3" w14:paraId="03B59742" w14:textId="77777777" w:rsidTr="00265DE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D0386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D146E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Explanation</w:t>
            </w:r>
          </w:p>
        </w:tc>
      </w:tr>
      <w:tr w:rsidR="00265DE3" w:rsidRPr="00265DE3" w14:paraId="38B5BDB6" w14:textId="77777777" w:rsidTr="00265DE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638A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ifReportCharacteristicsPeriodic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978C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 xml:space="preserve">This IE shall be present if the </w:t>
            </w:r>
            <w:r w:rsidRPr="00265DE3">
              <w:rPr>
                <w:rFonts w:ascii="Arial" w:eastAsiaTheme="minorHAnsi" w:hAnsi="Arial" w:cs="Arial"/>
                <w:i/>
                <w:iCs/>
                <w:noProof/>
                <w:sz w:val="18"/>
                <w:szCs w:val="22"/>
                <w:lang w:eastAsia="ko-KR"/>
              </w:rPr>
              <w:t xml:space="preserve">Report Characteristics </w:t>
            </w: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IE is set to the value "Periodic".</w:t>
            </w:r>
          </w:p>
        </w:tc>
      </w:tr>
    </w:tbl>
    <w:p w14:paraId="2F3BBFAB" w14:textId="77777777" w:rsidR="00265DE3" w:rsidRPr="00265DE3" w:rsidRDefault="00265DE3" w:rsidP="00265DE3">
      <w:pPr>
        <w:overflowPunct w:val="0"/>
        <w:autoSpaceDE w:val="0"/>
        <w:autoSpaceDN w:val="0"/>
        <w:adjustRightInd w:val="0"/>
        <w:rPr>
          <w:noProof/>
          <w:lang w:eastAsia="ko-KR"/>
        </w:rPr>
      </w:pPr>
    </w:p>
    <w:p w14:paraId="2234C0B7" w14:textId="77777777" w:rsidR="00265DE3" w:rsidRPr="00265DE3" w:rsidRDefault="00265DE3" w:rsidP="00265DE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noProof/>
          <w:sz w:val="24"/>
          <w:lang w:eastAsia="ko-KR"/>
        </w:rPr>
      </w:pPr>
      <w:bookmarkStart w:id="7" w:name="_Toc534903069"/>
      <w:bookmarkStart w:id="8" w:name="_Toc51775986"/>
      <w:bookmarkStart w:id="9" w:name="_Toc56773008"/>
      <w:bookmarkStart w:id="10" w:name="_Toc64447637"/>
      <w:bookmarkStart w:id="11" w:name="_Toc74152293"/>
      <w:r w:rsidRPr="00265DE3">
        <w:rPr>
          <w:rFonts w:ascii="Arial" w:hAnsi="Arial"/>
          <w:noProof/>
          <w:sz w:val="24"/>
          <w:lang w:eastAsia="ko-KR"/>
        </w:rPr>
        <w:t>9.1.1.2</w:t>
      </w:r>
      <w:r w:rsidRPr="00265DE3">
        <w:rPr>
          <w:rFonts w:ascii="Arial" w:hAnsi="Arial"/>
          <w:noProof/>
          <w:sz w:val="24"/>
          <w:lang w:eastAsia="ko-KR"/>
        </w:rPr>
        <w:tab/>
        <w:t>E-CID MEASUREMENT INITIATION RESPONSE</w:t>
      </w:r>
      <w:bookmarkEnd w:id="7"/>
      <w:bookmarkEnd w:id="8"/>
      <w:bookmarkEnd w:id="9"/>
      <w:bookmarkEnd w:id="10"/>
      <w:bookmarkEnd w:id="11"/>
    </w:p>
    <w:p w14:paraId="5CD1EBCB" w14:textId="77777777" w:rsidR="00265DE3" w:rsidRPr="00265DE3" w:rsidRDefault="00265DE3" w:rsidP="00265DE3">
      <w:pPr>
        <w:overflowPunct w:val="0"/>
        <w:autoSpaceDE w:val="0"/>
        <w:autoSpaceDN w:val="0"/>
        <w:adjustRightInd w:val="0"/>
        <w:rPr>
          <w:noProof/>
          <w:lang w:eastAsia="ko-KR"/>
        </w:rPr>
      </w:pPr>
      <w:r w:rsidRPr="00265DE3">
        <w:rPr>
          <w:noProof/>
          <w:lang w:eastAsia="ko-KR"/>
        </w:rPr>
        <w:t>This message is sent by NG-RAN node to indicate that the requested E-CID measurement is successfully initiated.</w:t>
      </w:r>
    </w:p>
    <w:p w14:paraId="7C4FB73D" w14:textId="77777777" w:rsidR="00265DE3" w:rsidRPr="00265DE3" w:rsidRDefault="00265DE3" w:rsidP="00265DE3">
      <w:pPr>
        <w:overflowPunct w:val="0"/>
        <w:autoSpaceDE w:val="0"/>
        <w:autoSpaceDN w:val="0"/>
        <w:adjustRightInd w:val="0"/>
        <w:rPr>
          <w:noProof/>
          <w:lang w:eastAsia="ko-KR"/>
        </w:rPr>
      </w:pPr>
      <w:r w:rsidRPr="00265DE3">
        <w:rPr>
          <w:noProof/>
          <w:lang w:eastAsia="ko-KR"/>
        </w:rPr>
        <w:t xml:space="preserve">Direction: NG-RAN node </w:t>
      </w:r>
      <w:r w:rsidRPr="00265DE3">
        <w:rPr>
          <w:noProof/>
          <w:lang w:eastAsia="ko-KR"/>
        </w:rPr>
        <w:sym w:font="Symbol" w:char="F0AE"/>
      </w:r>
      <w:r w:rsidRPr="00265DE3">
        <w:rPr>
          <w:noProof/>
          <w:lang w:eastAsia="ko-KR"/>
        </w:rPr>
        <w:t xml:space="preserve"> LMF.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 w:rsidR="00265DE3" w:rsidRPr="00265DE3" w14:paraId="5E961A93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9FF7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8380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84E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Range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9EBED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IE type and reference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DFC7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B8B9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86C78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Assigned Criticality</w:t>
            </w:r>
          </w:p>
        </w:tc>
      </w:tr>
      <w:tr w:rsidR="00265DE3" w:rsidRPr="00265DE3" w14:paraId="25FDE692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65138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Message Type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A6B0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8382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2D656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9.2.3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7F5B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37EEF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4522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265DE3" w:rsidRPr="00265DE3" w14:paraId="1B1CD301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3D61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NRPPa Transaction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7542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6452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E58E8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9.2.4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A230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BC01C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E69C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</w:tr>
      <w:tr w:rsidR="00265DE3" w:rsidRPr="00265DE3" w14:paraId="29AC1282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78928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LMF UE Measurement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59B6C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5A8D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67E4F" w14:textId="0419C89C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 xml:space="preserve">INTEGER (1..15,…, </w:t>
            </w:r>
            <w:ins w:id="12" w:author="Ericsson" w:date="2021-07-28T11:33:00Z">
              <w:r>
                <w:rPr>
                  <w:rFonts w:ascii="Arial" w:eastAsiaTheme="minorHAnsi" w:hAnsi="Arial" w:cs="Arial"/>
                  <w:noProof/>
                  <w:sz w:val="18"/>
                  <w:szCs w:val="22"/>
                  <w:lang w:eastAsia="ko-KR"/>
                </w:rPr>
                <w:t>16..</w:t>
              </w:r>
            </w:ins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256)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612F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22AA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F9E6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265DE3" w:rsidRPr="00265DE3" w14:paraId="2C50DA43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ED73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RAN UE Measurement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8E6D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CFB4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2F9A5" w14:textId="053105FD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 xml:space="preserve">INTEGER (1..15,…, </w:t>
            </w:r>
            <w:ins w:id="13" w:author="Ericsson" w:date="2021-07-28T11:33:00Z">
              <w:r>
                <w:rPr>
                  <w:rFonts w:ascii="Arial" w:eastAsiaTheme="minorHAnsi" w:hAnsi="Arial" w:cs="Arial"/>
                  <w:noProof/>
                  <w:sz w:val="18"/>
                  <w:szCs w:val="22"/>
                  <w:lang w:eastAsia="ko-KR"/>
                </w:rPr>
                <w:t>16..</w:t>
              </w:r>
            </w:ins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256)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ECD6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8291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D0B0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265DE3" w:rsidRPr="00265DE3" w14:paraId="261E0E1A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20C84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E-CID Measurement Result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6E510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9118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13057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9.2.5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65A8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08EA9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BED0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ignore</w:t>
            </w:r>
          </w:p>
        </w:tc>
      </w:tr>
      <w:tr w:rsidR="00265DE3" w:rsidRPr="00265DE3" w14:paraId="1D6E28ED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FBB6F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Criticality Diagnostics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66FCE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33E9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0581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9.2.2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8FFE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DADE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3717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ignore</w:t>
            </w:r>
          </w:p>
        </w:tc>
      </w:tr>
      <w:tr w:rsidR="00265DE3" w:rsidRPr="00265DE3" w14:paraId="2880B818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4CF16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Cell Portion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4CCE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59CE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629B2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9.2.12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8727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FB5D0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ED3D1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ignore</w:t>
            </w:r>
          </w:p>
        </w:tc>
      </w:tr>
      <w:tr w:rsidR="00265DE3" w:rsidRPr="00265DE3" w14:paraId="08E03BF1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28EA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Other-RAT Measurement Result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7BAF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F152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49D4B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9.2.13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4387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607E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CA26E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ignore</w:t>
            </w:r>
          </w:p>
        </w:tc>
      </w:tr>
      <w:tr w:rsidR="00265DE3" w:rsidRPr="00265DE3" w14:paraId="076C379A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4832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WLAN Measurement Result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6701E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1374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F19D6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9.2.14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18A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DC4A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FC9C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ignore</w:t>
            </w:r>
          </w:p>
        </w:tc>
      </w:tr>
    </w:tbl>
    <w:p w14:paraId="5D9DC8DD" w14:textId="77777777" w:rsidR="00265DE3" w:rsidRPr="00265DE3" w:rsidRDefault="00265DE3" w:rsidP="00265DE3">
      <w:pPr>
        <w:overflowPunct w:val="0"/>
        <w:autoSpaceDE w:val="0"/>
        <w:autoSpaceDN w:val="0"/>
        <w:adjustRightInd w:val="0"/>
        <w:rPr>
          <w:noProof/>
          <w:lang w:eastAsia="ko-KR"/>
        </w:rPr>
      </w:pPr>
    </w:p>
    <w:p w14:paraId="092FAFCA" w14:textId="77777777" w:rsidR="00265DE3" w:rsidRPr="00265DE3" w:rsidRDefault="00265DE3" w:rsidP="00265DE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noProof/>
          <w:sz w:val="24"/>
          <w:lang w:eastAsia="ko-KR"/>
        </w:rPr>
      </w:pPr>
      <w:bookmarkStart w:id="14" w:name="_Toc534903070"/>
      <w:bookmarkStart w:id="15" w:name="_Toc51775987"/>
      <w:bookmarkStart w:id="16" w:name="_Toc56773009"/>
      <w:bookmarkStart w:id="17" w:name="_Toc64447638"/>
      <w:bookmarkStart w:id="18" w:name="_Toc74152294"/>
      <w:r w:rsidRPr="00265DE3">
        <w:rPr>
          <w:rFonts w:ascii="Arial" w:hAnsi="Arial"/>
          <w:noProof/>
          <w:sz w:val="24"/>
          <w:lang w:eastAsia="ko-KR"/>
        </w:rPr>
        <w:t>9.1.1.3</w:t>
      </w:r>
      <w:r w:rsidRPr="00265DE3">
        <w:rPr>
          <w:rFonts w:ascii="Arial" w:hAnsi="Arial"/>
          <w:noProof/>
          <w:sz w:val="24"/>
          <w:lang w:eastAsia="ko-KR"/>
        </w:rPr>
        <w:tab/>
        <w:t>E-CID MEASUREMENT INITIATION FAILURE</w:t>
      </w:r>
      <w:bookmarkEnd w:id="14"/>
      <w:bookmarkEnd w:id="15"/>
      <w:bookmarkEnd w:id="16"/>
      <w:bookmarkEnd w:id="17"/>
      <w:bookmarkEnd w:id="18"/>
    </w:p>
    <w:p w14:paraId="05778246" w14:textId="77777777" w:rsidR="00265DE3" w:rsidRPr="00265DE3" w:rsidRDefault="00265DE3" w:rsidP="00265DE3">
      <w:pPr>
        <w:overflowPunct w:val="0"/>
        <w:autoSpaceDE w:val="0"/>
        <w:autoSpaceDN w:val="0"/>
        <w:adjustRightInd w:val="0"/>
        <w:rPr>
          <w:noProof/>
          <w:lang w:eastAsia="ko-KR"/>
        </w:rPr>
      </w:pPr>
      <w:r w:rsidRPr="00265DE3">
        <w:rPr>
          <w:noProof/>
          <w:lang w:eastAsia="ko-KR"/>
        </w:rPr>
        <w:t>This message is sent by NG-RAN node to indicate that the requested E-CID measurement cannot be initiated.</w:t>
      </w:r>
    </w:p>
    <w:p w14:paraId="54CD5925" w14:textId="77777777" w:rsidR="00265DE3" w:rsidRPr="00265DE3" w:rsidRDefault="00265DE3" w:rsidP="00265DE3">
      <w:pPr>
        <w:overflowPunct w:val="0"/>
        <w:autoSpaceDE w:val="0"/>
        <w:autoSpaceDN w:val="0"/>
        <w:adjustRightInd w:val="0"/>
        <w:rPr>
          <w:noProof/>
          <w:lang w:eastAsia="ko-KR"/>
        </w:rPr>
      </w:pPr>
      <w:r w:rsidRPr="00265DE3">
        <w:rPr>
          <w:noProof/>
          <w:lang w:eastAsia="ko-KR"/>
        </w:rPr>
        <w:t xml:space="preserve">Direction: NG-RAN node </w:t>
      </w:r>
      <w:r w:rsidRPr="00265DE3">
        <w:rPr>
          <w:noProof/>
          <w:lang w:eastAsia="ko-KR"/>
        </w:rPr>
        <w:sym w:font="Symbol" w:char="F0AE"/>
      </w:r>
      <w:r w:rsidRPr="00265DE3">
        <w:rPr>
          <w:noProof/>
          <w:lang w:eastAsia="ko-KR"/>
        </w:rPr>
        <w:t xml:space="preserve"> LMF.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 w:rsidR="00265DE3" w:rsidRPr="00265DE3" w14:paraId="385C6C23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1D69A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2BCF1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7521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Range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48BA6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IE type and reference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E5CF6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145F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75388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Assigned Criticality</w:t>
            </w:r>
          </w:p>
        </w:tc>
      </w:tr>
      <w:tr w:rsidR="00265DE3" w:rsidRPr="00265DE3" w14:paraId="2BDA134E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D4B7D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Message Type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5CCE8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B999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E9D8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9.2.3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ACFA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E4C9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AD77F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265DE3" w:rsidRPr="00265DE3" w14:paraId="04A34D8F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36DF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NRPPa Transaction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E0295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D8E9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F20C2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9.2.4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A292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18AAF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5F00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</w:tr>
      <w:tr w:rsidR="00265DE3" w:rsidRPr="00265DE3" w14:paraId="14D570E3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102A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LMF UE Measurement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FCAFD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1A70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1FBF4" w14:textId="4ACE2B5A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INTEGER (1..15,…,</w:t>
            </w:r>
            <w:ins w:id="19" w:author="Ericsson" w:date="2021-07-28T11:33:00Z">
              <w:r>
                <w:rPr>
                  <w:rFonts w:ascii="Arial" w:eastAsiaTheme="minorHAnsi" w:hAnsi="Arial" w:cs="Arial"/>
                  <w:noProof/>
                  <w:sz w:val="18"/>
                  <w:szCs w:val="22"/>
                  <w:lang w:eastAsia="ko-KR"/>
                </w:rPr>
                <w:t>16..</w:t>
              </w:r>
            </w:ins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 xml:space="preserve"> 256)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7B2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FA9BB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F57BB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265DE3" w:rsidRPr="00265DE3" w14:paraId="40D38DA2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60AC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Cause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186C4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F6B4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427A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napToGrid w:val="0"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napToGrid w:val="0"/>
                <w:sz w:val="18"/>
                <w:szCs w:val="22"/>
                <w:lang w:eastAsia="ko-KR"/>
              </w:rPr>
              <w:t>9.2.1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86A9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7D131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12FCC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ignore</w:t>
            </w:r>
          </w:p>
        </w:tc>
      </w:tr>
      <w:tr w:rsidR="00265DE3" w:rsidRPr="00265DE3" w14:paraId="5CC5939F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D689B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Criticality Diagnostics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B33D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F616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79C68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9.2.2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29A2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FC40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F944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ignore</w:t>
            </w:r>
          </w:p>
        </w:tc>
      </w:tr>
    </w:tbl>
    <w:p w14:paraId="22BD2683" w14:textId="77777777" w:rsidR="00265DE3" w:rsidRPr="00265DE3" w:rsidRDefault="00265DE3" w:rsidP="00265DE3">
      <w:pPr>
        <w:overflowPunct w:val="0"/>
        <w:autoSpaceDE w:val="0"/>
        <w:autoSpaceDN w:val="0"/>
        <w:adjustRightInd w:val="0"/>
        <w:rPr>
          <w:noProof/>
          <w:lang w:eastAsia="ko-KR"/>
        </w:rPr>
      </w:pPr>
    </w:p>
    <w:p w14:paraId="4D7B2AB5" w14:textId="77777777" w:rsidR="00265DE3" w:rsidRPr="00265DE3" w:rsidRDefault="00265DE3" w:rsidP="00265DE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noProof/>
          <w:sz w:val="24"/>
          <w:lang w:eastAsia="ko-KR"/>
        </w:rPr>
      </w:pPr>
      <w:bookmarkStart w:id="20" w:name="_Toc534903071"/>
      <w:bookmarkStart w:id="21" w:name="_Toc51775988"/>
      <w:bookmarkStart w:id="22" w:name="_Toc56773010"/>
      <w:bookmarkStart w:id="23" w:name="_Toc64447639"/>
      <w:bookmarkStart w:id="24" w:name="_Toc74152295"/>
      <w:r w:rsidRPr="00265DE3">
        <w:rPr>
          <w:rFonts w:ascii="Arial" w:hAnsi="Arial"/>
          <w:noProof/>
          <w:sz w:val="24"/>
          <w:lang w:eastAsia="ko-KR"/>
        </w:rPr>
        <w:t>9.1.1.4</w:t>
      </w:r>
      <w:r w:rsidRPr="00265DE3">
        <w:rPr>
          <w:rFonts w:ascii="Arial" w:hAnsi="Arial"/>
          <w:noProof/>
          <w:sz w:val="24"/>
          <w:lang w:eastAsia="ko-KR"/>
        </w:rPr>
        <w:tab/>
        <w:t>E-CID MEASUREMENT FAILURE INDICATION</w:t>
      </w:r>
      <w:bookmarkEnd w:id="20"/>
      <w:bookmarkEnd w:id="21"/>
      <w:bookmarkEnd w:id="22"/>
      <w:bookmarkEnd w:id="23"/>
      <w:bookmarkEnd w:id="24"/>
    </w:p>
    <w:p w14:paraId="092247A9" w14:textId="77777777" w:rsidR="00265DE3" w:rsidRPr="00265DE3" w:rsidRDefault="00265DE3" w:rsidP="00265DE3">
      <w:pPr>
        <w:overflowPunct w:val="0"/>
        <w:autoSpaceDE w:val="0"/>
        <w:autoSpaceDN w:val="0"/>
        <w:adjustRightInd w:val="0"/>
        <w:rPr>
          <w:noProof/>
          <w:lang w:eastAsia="ko-KR"/>
        </w:rPr>
      </w:pPr>
      <w:r w:rsidRPr="00265DE3">
        <w:rPr>
          <w:noProof/>
          <w:lang w:eastAsia="ko-KR"/>
        </w:rPr>
        <w:t>This message is sent by NG-RAN node to indicate that the previously requested E-CID measurement can no longer be reported.</w:t>
      </w:r>
    </w:p>
    <w:p w14:paraId="0323D313" w14:textId="77777777" w:rsidR="00265DE3" w:rsidRPr="00265DE3" w:rsidRDefault="00265DE3" w:rsidP="00265DE3">
      <w:pPr>
        <w:overflowPunct w:val="0"/>
        <w:autoSpaceDE w:val="0"/>
        <w:autoSpaceDN w:val="0"/>
        <w:adjustRightInd w:val="0"/>
        <w:rPr>
          <w:noProof/>
          <w:lang w:eastAsia="ko-KR"/>
        </w:rPr>
      </w:pPr>
      <w:r w:rsidRPr="00265DE3">
        <w:rPr>
          <w:noProof/>
          <w:lang w:eastAsia="ko-KR"/>
        </w:rPr>
        <w:t xml:space="preserve">Direction: NG-RAN node </w:t>
      </w:r>
      <w:r w:rsidRPr="00265DE3">
        <w:rPr>
          <w:noProof/>
          <w:lang w:eastAsia="ko-KR"/>
        </w:rPr>
        <w:sym w:font="Symbol" w:char="F0AE"/>
      </w:r>
      <w:r w:rsidRPr="00265DE3">
        <w:rPr>
          <w:noProof/>
          <w:lang w:eastAsia="ko-KR"/>
        </w:rPr>
        <w:t xml:space="preserve"> LMF.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 w:rsidR="00265DE3" w:rsidRPr="00265DE3" w14:paraId="709D82C9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5279E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lastRenderedPageBreak/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D9638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8A735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Range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34CF6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IE type and reference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C2F65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2E7BE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14ABF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Assigned Criticality</w:t>
            </w:r>
          </w:p>
        </w:tc>
      </w:tr>
      <w:tr w:rsidR="00265DE3" w:rsidRPr="00265DE3" w14:paraId="48E2763B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4D88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Message Type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E45A2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088F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F0BF8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9.2.3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27DF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7CBD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F39A0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ignore</w:t>
            </w:r>
          </w:p>
        </w:tc>
      </w:tr>
      <w:tr w:rsidR="00265DE3" w:rsidRPr="00265DE3" w14:paraId="27863683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E9DBC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NRPPa Transaction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60925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8DBB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F2F1B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9.2.4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CF2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D51A0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2DC8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</w:tr>
      <w:tr w:rsidR="00265DE3" w:rsidRPr="00265DE3" w14:paraId="7B9E3B93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605CC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LMF UE Measurement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94485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5AE4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995A0" w14:textId="5B42DC32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 xml:space="preserve">INTEGER (1..15,…, </w:t>
            </w:r>
            <w:ins w:id="25" w:author="Ericsson" w:date="2021-07-28T11:33:00Z">
              <w:r>
                <w:rPr>
                  <w:rFonts w:ascii="Arial" w:eastAsiaTheme="minorHAnsi" w:hAnsi="Arial" w:cs="Arial"/>
                  <w:noProof/>
                  <w:sz w:val="18"/>
                  <w:szCs w:val="22"/>
                  <w:lang w:eastAsia="ko-KR"/>
                </w:rPr>
                <w:t>16..</w:t>
              </w:r>
            </w:ins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256)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E8D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CE5B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E3B85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265DE3" w:rsidRPr="00265DE3" w14:paraId="725808DB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6394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RAN UE Measurement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8CAE8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EB37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88964" w14:textId="22A6BCF3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INTEGER (1..15,…,</w:t>
            </w:r>
            <w:ins w:id="26" w:author="Ericsson" w:date="2021-07-28T11:33:00Z">
              <w:r>
                <w:rPr>
                  <w:rFonts w:ascii="Arial" w:eastAsiaTheme="minorHAnsi" w:hAnsi="Arial" w:cs="Arial"/>
                  <w:noProof/>
                  <w:sz w:val="18"/>
                  <w:szCs w:val="22"/>
                  <w:lang w:eastAsia="ko-KR"/>
                </w:rPr>
                <w:t>16..</w:t>
              </w:r>
            </w:ins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 xml:space="preserve"> 256)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ABF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755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1C825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265DE3" w:rsidRPr="00265DE3" w14:paraId="599FF8FD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BC76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Cause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2BAEF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21E9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3E599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napToGrid w:val="0"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napToGrid w:val="0"/>
                <w:sz w:val="18"/>
                <w:szCs w:val="22"/>
                <w:lang w:eastAsia="ko-KR"/>
              </w:rPr>
              <w:t>9.2.1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0576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A4267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24EA5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ignore</w:t>
            </w:r>
          </w:p>
        </w:tc>
      </w:tr>
    </w:tbl>
    <w:p w14:paraId="691FF539" w14:textId="77777777" w:rsidR="00265DE3" w:rsidRPr="00265DE3" w:rsidRDefault="00265DE3" w:rsidP="00265DE3">
      <w:pPr>
        <w:overflowPunct w:val="0"/>
        <w:autoSpaceDE w:val="0"/>
        <w:autoSpaceDN w:val="0"/>
        <w:adjustRightInd w:val="0"/>
        <w:rPr>
          <w:noProof/>
          <w:lang w:eastAsia="ko-KR"/>
        </w:rPr>
      </w:pPr>
    </w:p>
    <w:p w14:paraId="0A0F7A74" w14:textId="77777777" w:rsidR="00265DE3" w:rsidRPr="00265DE3" w:rsidRDefault="00265DE3" w:rsidP="00265DE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noProof/>
          <w:sz w:val="24"/>
          <w:lang w:eastAsia="ko-KR"/>
        </w:rPr>
      </w:pPr>
      <w:bookmarkStart w:id="27" w:name="_Toc534903072"/>
      <w:bookmarkStart w:id="28" w:name="_Toc51775989"/>
      <w:bookmarkStart w:id="29" w:name="_Toc56773011"/>
      <w:bookmarkStart w:id="30" w:name="_Toc64447640"/>
      <w:bookmarkStart w:id="31" w:name="_Toc74152296"/>
      <w:r w:rsidRPr="00265DE3">
        <w:rPr>
          <w:rFonts w:ascii="Arial" w:hAnsi="Arial"/>
          <w:noProof/>
          <w:sz w:val="24"/>
          <w:lang w:eastAsia="ko-KR"/>
        </w:rPr>
        <w:t>9.1.1.5</w:t>
      </w:r>
      <w:r w:rsidRPr="00265DE3">
        <w:rPr>
          <w:rFonts w:ascii="Arial" w:hAnsi="Arial"/>
          <w:noProof/>
          <w:sz w:val="24"/>
          <w:lang w:eastAsia="ko-KR"/>
        </w:rPr>
        <w:tab/>
        <w:t>E-CID MEASUREMENT REPORT</w:t>
      </w:r>
      <w:bookmarkEnd w:id="27"/>
      <w:bookmarkEnd w:id="28"/>
      <w:bookmarkEnd w:id="29"/>
      <w:bookmarkEnd w:id="30"/>
      <w:bookmarkEnd w:id="31"/>
    </w:p>
    <w:p w14:paraId="0ED97974" w14:textId="77777777" w:rsidR="00265DE3" w:rsidRPr="00265DE3" w:rsidRDefault="00265DE3" w:rsidP="00265DE3">
      <w:pPr>
        <w:overflowPunct w:val="0"/>
        <w:autoSpaceDE w:val="0"/>
        <w:autoSpaceDN w:val="0"/>
        <w:adjustRightInd w:val="0"/>
        <w:rPr>
          <w:noProof/>
          <w:lang w:eastAsia="ko-KR"/>
        </w:rPr>
      </w:pPr>
      <w:r w:rsidRPr="00265DE3">
        <w:rPr>
          <w:noProof/>
          <w:lang w:eastAsia="ko-KR"/>
        </w:rPr>
        <w:t>This message is sent by NG-RAN node to report the results of the requested E-CID measurement.</w:t>
      </w:r>
    </w:p>
    <w:p w14:paraId="48150B4A" w14:textId="77777777" w:rsidR="00265DE3" w:rsidRPr="00265DE3" w:rsidRDefault="00265DE3" w:rsidP="00265DE3">
      <w:pPr>
        <w:overflowPunct w:val="0"/>
        <w:autoSpaceDE w:val="0"/>
        <w:autoSpaceDN w:val="0"/>
        <w:adjustRightInd w:val="0"/>
        <w:rPr>
          <w:noProof/>
          <w:lang w:eastAsia="ko-KR"/>
        </w:rPr>
      </w:pPr>
      <w:r w:rsidRPr="00265DE3">
        <w:rPr>
          <w:noProof/>
          <w:lang w:eastAsia="ko-KR"/>
        </w:rPr>
        <w:t xml:space="preserve">Direction: NG-RAN node </w:t>
      </w:r>
      <w:r w:rsidRPr="00265DE3">
        <w:rPr>
          <w:noProof/>
          <w:lang w:eastAsia="ko-KR"/>
        </w:rPr>
        <w:sym w:font="Symbol" w:char="F0AE"/>
      </w:r>
      <w:r w:rsidRPr="00265DE3">
        <w:rPr>
          <w:noProof/>
          <w:lang w:eastAsia="ko-KR"/>
        </w:rPr>
        <w:t xml:space="preserve"> LMF.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 w:rsidR="00265DE3" w:rsidRPr="00265DE3" w14:paraId="327395B7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FFE7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C41F1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B282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Range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F1E0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IE type and reference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F2B6F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3312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DE2D4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Assigned Criticality</w:t>
            </w:r>
          </w:p>
        </w:tc>
      </w:tr>
      <w:tr w:rsidR="00265DE3" w:rsidRPr="00265DE3" w14:paraId="0D9F3E65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57E4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Message Type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F781C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791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4C2DE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9.2.3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86E2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437A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45BB7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ignore</w:t>
            </w:r>
          </w:p>
        </w:tc>
      </w:tr>
      <w:tr w:rsidR="00265DE3" w:rsidRPr="00265DE3" w14:paraId="01965E5B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640A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NRPPa Transaction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F98B8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9074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822A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9.2.4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5ECC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39445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04F2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</w:tr>
      <w:tr w:rsidR="00265DE3" w:rsidRPr="00265DE3" w14:paraId="22E62AED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E8382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LMF UE Measurement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B96A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FCC5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FA50" w14:textId="6E5CC735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 xml:space="preserve">INTEGER (1..15,…, </w:t>
            </w:r>
            <w:ins w:id="32" w:author="Ericsson" w:date="2021-07-28T11:33:00Z">
              <w:r>
                <w:rPr>
                  <w:rFonts w:ascii="Arial" w:eastAsiaTheme="minorHAnsi" w:hAnsi="Arial" w:cs="Arial"/>
                  <w:noProof/>
                  <w:sz w:val="18"/>
                  <w:szCs w:val="22"/>
                  <w:lang w:eastAsia="ko-KR"/>
                </w:rPr>
                <w:t>16..</w:t>
              </w:r>
            </w:ins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256)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CCB8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279DA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4CDA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265DE3" w:rsidRPr="00265DE3" w14:paraId="7812E34D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996DE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RAN UE Measurement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BB82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439E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1D2A0" w14:textId="3EA6716F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INTEGER (1..15,…,</w:t>
            </w:r>
            <w:ins w:id="33" w:author="Ericsson" w:date="2021-07-28T11:33:00Z">
              <w:r>
                <w:rPr>
                  <w:rFonts w:ascii="Arial" w:eastAsiaTheme="minorHAnsi" w:hAnsi="Arial" w:cs="Arial"/>
                  <w:noProof/>
                  <w:sz w:val="18"/>
                  <w:szCs w:val="22"/>
                  <w:lang w:eastAsia="ko-KR"/>
                </w:rPr>
                <w:t>16..</w:t>
              </w:r>
            </w:ins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 xml:space="preserve"> 256)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0FE1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FF6B7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AB5C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265DE3" w:rsidRPr="00265DE3" w14:paraId="5F27158F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6FCFC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E-CID Measurement Result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F457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683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4804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9.2.5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92FA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D4C47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3EFE5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ignore</w:t>
            </w:r>
          </w:p>
        </w:tc>
      </w:tr>
      <w:tr w:rsidR="00265DE3" w:rsidRPr="00265DE3" w14:paraId="6B3A092D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2F8F8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Cell Portion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431F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CE02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0316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9.2.12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2D18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EE435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B41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ignore</w:t>
            </w:r>
          </w:p>
        </w:tc>
      </w:tr>
    </w:tbl>
    <w:p w14:paraId="2C7F001B" w14:textId="77777777" w:rsidR="00265DE3" w:rsidRPr="00265DE3" w:rsidRDefault="00265DE3" w:rsidP="00265DE3">
      <w:pPr>
        <w:overflowPunct w:val="0"/>
        <w:autoSpaceDE w:val="0"/>
        <w:autoSpaceDN w:val="0"/>
        <w:adjustRightInd w:val="0"/>
        <w:rPr>
          <w:noProof/>
          <w:lang w:eastAsia="ko-KR"/>
        </w:rPr>
      </w:pPr>
    </w:p>
    <w:p w14:paraId="1F33CFEC" w14:textId="77777777" w:rsidR="00265DE3" w:rsidRPr="00265DE3" w:rsidRDefault="00265DE3" w:rsidP="00265DE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noProof/>
          <w:sz w:val="24"/>
          <w:lang w:eastAsia="ko-KR"/>
        </w:rPr>
      </w:pPr>
      <w:bookmarkStart w:id="34" w:name="_Toc534903073"/>
      <w:bookmarkStart w:id="35" w:name="_Toc51775990"/>
      <w:bookmarkStart w:id="36" w:name="_Toc56773012"/>
      <w:bookmarkStart w:id="37" w:name="_Toc64447641"/>
      <w:bookmarkStart w:id="38" w:name="_Toc74152297"/>
      <w:r w:rsidRPr="00265DE3">
        <w:rPr>
          <w:rFonts w:ascii="Arial" w:hAnsi="Arial"/>
          <w:noProof/>
          <w:sz w:val="24"/>
          <w:lang w:eastAsia="ko-KR"/>
        </w:rPr>
        <w:t>9.1.1.6</w:t>
      </w:r>
      <w:r w:rsidRPr="00265DE3">
        <w:rPr>
          <w:rFonts w:ascii="Arial" w:hAnsi="Arial"/>
          <w:noProof/>
          <w:sz w:val="24"/>
          <w:lang w:eastAsia="ko-KR"/>
        </w:rPr>
        <w:tab/>
        <w:t>E-CID MEASUREMENT TERMINATION COMMAND</w:t>
      </w:r>
      <w:bookmarkEnd w:id="34"/>
      <w:bookmarkEnd w:id="35"/>
      <w:bookmarkEnd w:id="36"/>
      <w:bookmarkEnd w:id="37"/>
      <w:bookmarkEnd w:id="38"/>
    </w:p>
    <w:p w14:paraId="21BC487C" w14:textId="77777777" w:rsidR="00265DE3" w:rsidRPr="00265DE3" w:rsidRDefault="00265DE3" w:rsidP="00265DE3">
      <w:pPr>
        <w:overflowPunct w:val="0"/>
        <w:autoSpaceDE w:val="0"/>
        <w:autoSpaceDN w:val="0"/>
        <w:adjustRightInd w:val="0"/>
        <w:rPr>
          <w:noProof/>
          <w:lang w:eastAsia="ko-KR"/>
        </w:rPr>
      </w:pPr>
      <w:r w:rsidRPr="00265DE3">
        <w:rPr>
          <w:noProof/>
          <w:lang w:eastAsia="ko-KR"/>
        </w:rPr>
        <w:t>This message is sent by the LMF to terminate the requested E-CID measurement.</w:t>
      </w:r>
    </w:p>
    <w:p w14:paraId="4F3575EB" w14:textId="77777777" w:rsidR="00265DE3" w:rsidRPr="00265DE3" w:rsidRDefault="00265DE3" w:rsidP="00265DE3">
      <w:pPr>
        <w:overflowPunct w:val="0"/>
        <w:autoSpaceDE w:val="0"/>
        <w:autoSpaceDN w:val="0"/>
        <w:adjustRightInd w:val="0"/>
        <w:rPr>
          <w:noProof/>
          <w:lang w:eastAsia="ko-KR"/>
        </w:rPr>
      </w:pPr>
      <w:r w:rsidRPr="00265DE3">
        <w:rPr>
          <w:noProof/>
          <w:lang w:eastAsia="ko-KR"/>
        </w:rPr>
        <w:t xml:space="preserve">Direction: LMF </w:t>
      </w:r>
      <w:r w:rsidRPr="00265DE3">
        <w:rPr>
          <w:noProof/>
          <w:lang w:eastAsia="ko-KR"/>
        </w:rPr>
        <w:sym w:font="Symbol" w:char="F0AE"/>
      </w:r>
      <w:r w:rsidRPr="00265DE3">
        <w:rPr>
          <w:noProof/>
          <w:lang w:eastAsia="ko-KR"/>
        </w:rP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 w:rsidR="00265DE3" w:rsidRPr="00265DE3" w14:paraId="084E3A25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8D0A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49C37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9ACD2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Range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A8AB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IE type and reference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5A53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BF074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464DD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Assigned Criticality</w:t>
            </w:r>
          </w:p>
        </w:tc>
      </w:tr>
      <w:tr w:rsidR="00265DE3" w:rsidRPr="00265DE3" w14:paraId="378C3512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95856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Message Type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AC3E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878F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76C44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9.2.3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3516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E524D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2E7D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ignore</w:t>
            </w:r>
          </w:p>
        </w:tc>
      </w:tr>
      <w:tr w:rsidR="00265DE3" w:rsidRPr="00265DE3" w14:paraId="147CD2F0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CCE35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NRPPa Transaction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897D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7021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C752A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9.2.4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7132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E7A0F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64B2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</w:tr>
      <w:tr w:rsidR="00265DE3" w:rsidRPr="00265DE3" w14:paraId="221F5DFA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059A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LMF UE Measurement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9234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A3A5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7A0BF" w14:textId="52FE0735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INTEGER (1..15,…,</w:t>
            </w:r>
            <w:ins w:id="39" w:author="Ericsson" w:date="2021-07-28T11:33:00Z">
              <w:r>
                <w:rPr>
                  <w:rFonts w:ascii="Arial" w:eastAsiaTheme="minorHAnsi" w:hAnsi="Arial" w:cs="Arial"/>
                  <w:noProof/>
                  <w:sz w:val="18"/>
                  <w:szCs w:val="22"/>
                  <w:lang w:eastAsia="ko-KR"/>
                </w:rPr>
                <w:t>16..</w:t>
              </w:r>
            </w:ins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 xml:space="preserve"> 256)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94E1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5F3E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AFC1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265DE3" w:rsidRPr="00265DE3" w14:paraId="2FF3BA55" w14:textId="77777777" w:rsidTr="00265D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4F1A6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RAN UE Measurement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73F20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95F4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E77A0" w14:textId="0AE11271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INTEGER (1..15,…,</w:t>
            </w:r>
            <w:ins w:id="40" w:author="Ericsson" w:date="2021-07-28T11:33:00Z">
              <w:r>
                <w:rPr>
                  <w:rFonts w:ascii="Arial" w:eastAsiaTheme="minorHAnsi" w:hAnsi="Arial" w:cs="Arial"/>
                  <w:noProof/>
                  <w:sz w:val="18"/>
                  <w:szCs w:val="22"/>
                  <w:lang w:eastAsia="ko-KR"/>
                </w:rPr>
                <w:t>16..</w:t>
              </w:r>
            </w:ins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 xml:space="preserve"> 256)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01A0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426C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00746" w14:textId="77777777" w:rsidR="00265DE3" w:rsidRPr="00265DE3" w:rsidRDefault="00265DE3" w:rsidP="00265D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265DE3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</w:tbl>
    <w:p w14:paraId="344027AC" w14:textId="3B91B2B5" w:rsidR="00265DE3" w:rsidRDefault="00265DE3" w:rsidP="00265DE3">
      <w:pPr>
        <w:overflowPunct w:val="0"/>
        <w:autoSpaceDE w:val="0"/>
        <w:autoSpaceDN w:val="0"/>
        <w:adjustRightInd w:val="0"/>
        <w:rPr>
          <w:noProof/>
          <w:lang w:eastAsia="ko-KR"/>
        </w:rPr>
      </w:pPr>
    </w:p>
    <w:p w14:paraId="5F81A1A5" w14:textId="14A72633" w:rsidR="00265DE3" w:rsidRPr="00265DE3" w:rsidRDefault="00265DE3" w:rsidP="00265DE3">
      <w:pPr>
        <w:rPr>
          <w:b/>
          <w:bCs/>
          <w:lang w:val="sv-SE"/>
        </w:rPr>
      </w:pPr>
      <w:r>
        <w:rPr>
          <w:b/>
          <w:bCs/>
          <w:highlight w:val="yellow"/>
          <w:lang w:val="sv-SE"/>
        </w:rPr>
        <w:t>NEXT</w:t>
      </w:r>
      <w:r w:rsidRPr="007659F6">
        <w:rPr>
          <w:b/>
          <w:bCs/>
          <w:highlight w:val="yellow"/>
          <w:lang w:val="sv-SE"/>
        </w:rPr>
        <w:t xml:space="preserve"> CHANGE</w:t>
      </w:r>
    </w:p>
    <w:p w14:paraId="7FFE325C" w14:textId="1ED731A4" w:rsidR="00897AB9" w:rsidRDefault="00897AB9" w:rsidP="00455B7F">
      <w:pPr>
        <w:rPr>
          <w:b/>
          <w:bCs/>
        </w:rPr>
      </w:pPr>
    </w:p>
    <w:p w14:paraId="30C61149" w14:textId="77777777" w:rsidR="00265DE3" w:rsidRDefault="00265DE3" w:rsidP="00265DE3">
      <w:pPr>
        <w:pStyle w:val="Heading3"/>
        <w:spacing w:line="0" w:lineRule="atLeast"/>
        <w:rPr>
          <w:noProof/>
        </w:rPr>
      </w:pPr>
      <w:bookmarkStart w:id="41" w:name="_Toc534903103"/>
      <w:bookmarkStart w:id="42" w:name="_Toc51776082"/>
      <w:bookmarkStart w:id="43" w:name="_Toc56773104"/>
      <w:bookmarkStart w:id="44" w:name="_Toc64447734"/>
      <w:bookmarkStart w:id="45" w:name="_Toc74152390"/>
      <w:r>
        <w:rPr>
          <w:noProof/>
        </w:rPr>
        <w:t>9.3.5</w:t>
      </w:r>
      <w:r>
        <w:rPr>
          <w:noProof/>
        </w:rPr>
        <w:tab/>
        <w:t>Information Element definitions</w:t>
      </w:r>
      <w:bookmarkEnd w:id="41"/>
      <w:bookmarkEnd w:id="42"/>
      <w:bookmarkEnd w:id="43"/>
      <w:bookmarkEnd w:id="44"/>
      <w:bookmarkEnd w:id="45"/>
    </w:p>
    <w:p w14:paraId="3991E993" w14:textId="77777777" w:rsidR="00265DE3" w:rsidRDefault="00265DE3" w:rsidP="00265D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ASN1START</w:t>
      </w:r>
    </w:p>
    <w:p w14:paraId="2DBA6DE4" w14:textId="77777777" w:rsidR="00265DE3" w:rsidRDefault="00265DE3" w:rsidP="00265D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4169439" w14:textId="77777777" w:rsidR="00265DE3" w:rsidRDefault="00265DE3" w:rsidP="00265D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51414B16" w14:textId="77777777" w:rsidR="00265DE3" w:rsidRDefault="00265DE3" w:rsidP="00265DE3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Information Element Definitions</w:t>
      </w:r>
    </w:p>
    <w:p w14:paraId="50EA78E9" w14:textId="77777777" w:rsidR="00265DE3" w:rsidRDefault="00265DE3" w:rsidP="00265D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4E2D6E64" w14:textId="77777777" w:rsidR="00265DE3" w:rsidRDefault="00265DE3" w:rsidP="00265D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F0D3CF" w14:textId="77777777" w:rsidR="00265DE3" w:rsidRDefault="00265DE3" w:rsidP="00265DE3">
      <w:pPr>
        <w:pStyle w:val="PL"/>
        <w:tabs>
          <w:tab w:val="left" w:pos="11100"/>
        </w:tabs>
        <w:rPr>
          <w:snapToGrid w:val="0"/>
        </w:rPr>
      </w:pPr>
    </w:p>
    <w:p w14:paraId="14FA921B" w14:textId="77777777" w:rsidR="00265DE3" w:rsidRDefault="00265DE3" w:rsidP="00265DE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NRPPA-IEs {</w:t>
      </w:r>
    </w:p>
    <w:p w14:paraId="6BC3CA7B" w14:textId="77777777" w:rsidR="00265DE3" w:rsidRDefault="00265DE3" w:rsidP="00265DE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lastRenderedPageBreak/>
        <w:t xml:space="preserve">itu-t (0) identified-organization (4) etsi (0) mobileDomain (0) </w:t>
      </w:r>
    </w:p>
    <w:p w14:paraId="513BC51F" w14:textId="77777777" w:rsidR="00265DE3" w:rsidRDefault="00265DE3" w:rsidP="00265DE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ngran-access (22) modules (3) nrppa (4) version1 (1) nrppa-IEs (2) }</w:t>
      </w:r>
    </w:p>
    <w:p w14:paraId="7D061A96" w14:textId="77777777" w:rsidR="00265DE3" w:rsidRDefault="00265DE3" w:rsidP="00265DE3">
      <w:pPr>
        <w:pStyle w:val="PL"/>
        <w:tabs>
          <w:tab w:val="left" w:pos="11100"/>
        </w:tabs>
        <w:rPr>
          <w:snapToGrid w:val="0"/>
        </w:rPr>
      </w:pPr>
    </w:p>
    <w:p w14:paraId="6E36F502" w14:textId="77777777" w:rsidR="00265DE3" w:rsidRDefault="00265DE3" w:rsidP="00265DE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4D624C21" w14:textId="77777777" w:rsidR="00265DE3" w:rsidRDefault="00265DE3" w:rsidP="00265DE3">
      <w:pPr>
        <w:pStyle w:val="PL"/>
        <w:tabs>
          <w:tab w:val="left" w:pos="11100"/>
        </w:tabs>
        <w:rPr>
          <w:snapToGrid w:val="0"/>
        </w:rPr>
      </w:pPr>
    </w:p>
    <w:p w14:paraId="4F0F7850" w14:textId="77777777" w:rsidR="00265DE3" w:rsidRDefault="00265DE3" w:rsidP="00265DE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BEGIN</w:t>
      </w:r>
    </w:p>
    <w:p w14:paraId="1F87653D" w14:textId="77777777" w:rsidR="00265DE3" w:rsidRDefault="00265DE3" w:rsidP="00265DE3">
      <w:pPr>
        <w:pStyle w:val="PL"/>
        <w:tabs>
          <w:tab w:val="left" w:pos="11100"/>
        </w:tabs>
        <w:rPr>
          <w:snapToGrid w:val="0"/>
        </w:rPr>
      </w:pPr>
    </w:p>
    <w:p w14:paraId="409810AF" w14:textId="6D7EAFC4" w:rsidR="00265DE3" w:rsidRDefault="00265DE3" w:rsidP="00455B7F">
      <w:pPr>
        <w:rPr>
          <w:b/>
          <w:bCs/>
        </w:rPr>
      </w:pPr>
    </w:p>
    <w:p w14:paraId="53DAF663" w14:textId="04B2F082" w:rsidR="00265DE3" w:rsidRDefault="00265DE3" w:rsidP="00265DE3">
      <w:pPr>
        <w:rPr>
          <w:b/>
          <w:bCs/>
          <w:lang w:val="sv-SE"/>
        </w:rPr>
      </w:pPr>
      <w:r w:rsidRPr="00265DE3">
        <w:rPr>
          <w:b/>
          <w:bCs/>
          <w:highlight w:val="cyan"/>
          <w:lang w:val="sv-SE"/>
        </w:rPr>
        <w:t>SKIPPED TEXT UNCHANGED</w:t>
      </w:r>
    </w:p>
    <w:p w14:paraId="1AE09FA7" w14:textId="77777777" w:rsidR="00265DE3" w:rsidRDefault="00265DE3" w:rsidP="00265DE3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U</w:t>
      </w:r>
    </w:p>
    <w:p w14:paraId="36598B3B" w14:textId="77777777" w:rsidR="00265DE3" w:rsidRDefault="00265DE3" w:rsidP="00265DE3">
      <w:pPr>
        <w:pStyle w:val="PL"/>
        <w:spacing w:line="0" w:lineRule="atLeast"/>
        <w:rPr>
          <w:snapToGrid w:val="0"/>
        </w:rPr>
      </w:pPr>
    </w:p>
    <w:p w14:paraId="243F2DCD" w14:textId="77777777" w:rsidR="00265DE3" w:rsidRDefault="00265DE3" w:rsidP="00265D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UARFCN ::= INTEGER (0..16383, ...)</w:t>
      </w:r>
    </w:p>
    <w:p w14:paraId="26CCE35F" w14:textId="77777777" w:rsidR="00265DE3" w:rsidRDefault="00265DE3" w:rsidP="00265DE3">
      <w:pPr>
        <w:pStyle w:val="PL"/>
        <w:spacing w:line="0" w:lineRule="atLeast"/>
        <w:rPr>
          <w:snapToGrid w:val="0"/>
        </w:rPr>
      </w:pPr>
    </w:p>
    <w:p w14:paraId="1D3B7B72" w14:textId="47A1FF26" w:rsidR="00265DE3" w:rsidRDefault="00265DE3" w:rsidP="00265DE3">
      <w:pPr>
        <w:pStyle w:val="PL"/>
        <w:spacing w:line="0" w:lineRule="atLeast"/>
        <w:rPr>
          <w:snapToGrid w:val="0"/>
        </w:rPr>
      </w:pPr>
      <w:bookmarkStart w:id="46" w:name="_Hlk50053198"/>
      <w:bookmarkStart w:id="47" w:name="_Hlk50147335"/>
      <w:r>
        <w:rPr>
          <w:snapToGrid w:val="0"/>
        </w:rPr>
        <w:t xml:space="preserve">UE-Measurement-ID ::= INTEGER (1..15, ..., </w:t>
      </w:r>
      <w:ins w:id="48" w:author="Ericsson" w:date="2021-08-03T12:22:00Z">
        <w:r w:rsidR="00CC2F07">
          <w:rPr>
            <w:snapToGrid w:val="0"/>
          </w:rPr>
          <w:t>16..</w:t>
        </w:r>
      </w:ins>
      <w:r>
        <w:rPr>
          <w:snapToGrid w:val="0"/>
        </w:rPr>
        <w:t>256)</w:t>
      </w:r>
      <w:bookmarkEnd w:id="46"/>
    </w:p>
    <w:bookmarkEnd w:id="47"/>
    <w:p w14:paraId="0DFB8648" w14:textId="77777777" w:rsidR="00265DE3" w:rsidRDefault="00265DE3" w:rsidP="00265DE3">
      <w:pPr>
        <w:pStyle w:val="PL"/>
        <w:spacing w:line="0" w:lineRule="atLeast"/>
        <w:rPr>
          <w:snapToGrid w:val="0"/>
        </w:rPr>
      </w:pPr>
    </w:p>
    <w:p w14:paraId="055B1EAC" w14:textId="77777777" w:rsidR="00265DE3" w:rsidRDefault="00265DE3" w:rsidP="00265D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UTRA-EcN0 ::= INTEGER (0..49, ...)</w:t>
      </w:r>
    </w:p>
    <w:p w14:paraId="13B46DE6" w14:textId="77777777" w:rsidR="00265DE3" w:rsidRDefault="00265DE3" w:rsidP="00265DE3">
      <w:pPr>
        <w:pStyle w:val="PL"/>
        <w:spacing w:line="0" w:lineRule="atLeast"/>
        <w:rPr>
          <w:snapToGrid w:val="0"/>
        </w:rPr>
      </w:pPr>
    </w:p>
    <w:p w14:paraId="0BE8D9FD" w14:textId="77777777" w:rsidR="00265DE3" w:rsidRDefault="00265DE3" w:rsidP="00265D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UTRA-RSCP ::= INTEGER (-5..91, ...)</w:t>
      </w:r>
    </w:p>
    <w:p w14:paraId="3029EFA2" w14:textId="77777777" w:rsidR="00265DE3" w:rsidRPr="00CA5D93" w:rsidRDefault="00265DE3" w:rsidP="00455B7F">
      <w:pPr>
        <w:rPr>
          <w:b/>
          <w:bCs/>
        </w:rPr>
      </w:pPr>
    </w:p>
    <w:p w14:paraId="783BF5BC" w14:textId="77777777" w:rsidR="00455B7F" w:rsidRPr="00B045D7" w:rsidRDefault="00455B7F" w:rsidP="00455B7F">
      <w:pPr>
        <w:rPr>
          <w:b/>
          <w:bCs/>
        </w:rPr>
      </w:pPr>
      <w:r w:rsidRPr="00B045D7">
        <w:rPr>
          <w:b/>
          <w:bCs/>
          <w:highlight w:val="yellow"/>
        </w:rPr>
        <w:t>END OF CHANGES</w:t>
      </w:r>
    </w:p>
    <w:p w14:paraId="2A4C8AB4" w14:textId="6B2246FC" w:rsidR="00742D3E" w:rsidRPr="00127380" w:rsidRDefault="00742D3E"/>
    <w:sectPr w:rsidR="00742D3E" w:rsidRPr="001273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E1A68F" w14:textId="77777777" w:rsidR="0024009F" w:rsidRDefault="0024009F" w:rsidP="00C24208">
      <w:pPr>
        <w:spacing w:after="0"/>
      </w:pPr>
      <w:r>
        <w:separator/>
      </w:r>
    </w:p>
  </w:endnote>
  <w:endnote w:type="continuationSeparator" w:id="0">
    <w:p w14:paraId="3CD7669D" w14:textId="77777777" w:rsidR="0024009F" w:rsidRDefault="0024009F" w:rsidP="00C242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20B1A1" w14:textId="77777777" w:rsidR="0024009F" w:rsidRDefault="0024009F" w:rsidP="00C24208">
      <w:pPr>
        <w:spacing w:after="0"/>
      </w:pPr>
      <w:r>
        <w:separator/>
      </w:r>
    </w:p>
  </w:footnote>
  <w:footnote w:type="continuationSeparator" w:id="0">
    <w:p w14:paraId="4AEC3008" w14:textId="77777777" w:rsidR="0024009F" w:rsidRDefault="0024009F" w:rsidP="00C242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4A11884"/>
    <w:multiLevelType w:val="hybridMultilevel"/>
    <w:tmpl w:val="81F4CC40"/>
    <w:lvl w:ilvl="0" w:tplc="C4020D2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5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7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BC2C66"/>
    <w:multiLevelType w:val="hybridMultilevel"/>
    <w:tmpl w:val="1DB29B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8"/>
  </w:num>
  <w:num w:numId="6">
    <w:abstractNumId w:val="3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5"/>
  </w:num>
  <w:num w:numId="16">
    <w:abstractNumId w:val="21"/>
  </w:num>
  <w:num w:numId="17">
    <w:abstractNumId w:val="31"/>
  </w:num>
  <w:num w:numId="18">
    <w:abstractNumId w:val="29"/>
  </w:num>
  <w:num w:numId="19">
    <w:abstractNumId w:val="20"/>
  </w:num>
  <w:num w:numId="20">
    <w:abstractNumId w:val="17"/>
  </w:num>
  <w:num w:numId="21">
    <w:abstractNumId w:val="2"/>
  </w:num>
  <w:num w:numId="22">
    <w:abstractNumId w:val="1"/>
  </w:num>
  <w:num w:numId="23">
    <w:abstractNumId w:val="0"/>
  </w:num>
  <w:num w:numId="24">
    <w:abstractNumId w:val="37"/>
  </w:num>
  <w:num w:numId="25">
    <w:abstractNumId w:val="16"/>
  </w:num>
  <w:num w:numId="2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</w:num>
  <w:num w:numId="28">
    <w:abstractNumId w:val="18"/>
  </w:num>
  <w:num w:numId="29">
    <w:abstractNumId w:val="14"/>
  </w:num>
  <w:num w:numId="30">
    <w:abstractNumId w:val="30"/>
  </w:num>
  <w:num w:numId="31">
    <w:abstractNumId w:val="27"/>
  </w:num>
  <w:num w:numId="32">
    <w:abstractNumId w:val="12"/>
  </w:num>
  <w:num w:numId="33">
    <w:abstractNumId w:val="22"/>
  </w:num>
  <w:num w:numId="34">
    <w:abstractNumId w:val="35"/>
  </w:num>
  <w:num w:numId="3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4"/>
  </w:num>
  <w:num w:numId="38">
    <w:abstractNumId w:val="19"/>
  </w:num>
  <w:num w:numId="39">
    <w:abstractNumId w:val="26"/>
  </w:num>
  <w:num w:numId="40">
    <w:abstractNumId w:val="23"/>
  </w:num>
  <w:num w:numId="41">
    <w:abstractNumId w:val="33"/>
  </w:num>
  <w:num w:numId="4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F5B"/>
    <w:rsid w:val="000253F8"/>
    <w:rsid w:val="00053C10"/>
    <w:rsid w:val="00075059"/>
    <w:rsid w:val="00097D96"/>
    <w:rsid w:val="000F7A20"/>
    <w:rsid w:val="00127380"/>
    <w:rsid w:val="001448B3"/>
    <w:rsid w:val="00187D18"/>
    <w:rsid w:val="001D1CDD"/>
    <w:rsid w:val="001D3BAF"/>
    <w:rsid w:val="00205CB6"/>
    <w:rsid w:val="0024009F"/>
    <w:rsid w:val="00265DE3"/>
    <w:rsid w:val="00294ECB"/>
    <w:rsid w:val="002A53CD"/>
    <w:rsid w:val="002B7E6F"/>
    <w:rsid w:val="002D43E0"/>
    <w:rsid w:val="002D47D6"/>
    <w:rsid w:val="002E0DB7"/>
    <w:rsid w:val="003923DF"/>
    <w:rsid w:val="00396AA8"/>
    <w:rsid w:val="003B573B"/>
    <w:rsid w:val="003D5DB8"/>
    <w:rsid w:val="003E0BE9"/>
    <w:rsid w:val="00430BA1"/>
    <w:rsid w:val="00442FC2"/>
    <w:rsid w:val="00454001"/>
    <w:rsid w:val="00455B7F"/>
    <w:rsid w:val="004611B7"/>
    <w:rsid w:val="00473A67"/>
    <w:rsid w:val="004A3E7F"/>
    <w:rsid w:val="004A6332"/>
    <w:rsid w:val="004B33F3"/>
    <w:rsid w:val="004C64F4"/>
    <w:rsid w:val="005004C5"/>
    <w:rsid w:val="00524160"/>
    <w:rsid w:val="00527EB5"/>
    <w:rsid w:val="005307B8"/>
    <w:rsid w:val="00556466"/>
    <w:rsid w:val="00572517"/>
    <w:rsid w:val="005C1E81"/>
    <w:rsid w:val="005C4339"/>
    <w:rsid w:val="005D3EEB"/>
    <w:rsid w:val="00611909"/>
    <w:rsid w:val="00624A33"/>
    <w:rsid w:val="006340F7"/>
    <w:rsid w:val="00645459"/>
    <w:rsid w:val="006F5DC1"/>
    <w:rsid w:val="00710F5B"/>
    <w:rsid w:val="00711653"/>
    <w:rsid w:val="00742D3E"/>
    <w:rsid w:val="007B2E37"/>
    <w:rsid w:val="007C327D"/>
    <w:rsid w:val="007D6DB2"/>
    <w:rsid w:val="007D6F2B"/>
    <w:rsid w:val="008002D0"/>
    <w:rsid w:val="00817DC5"/>
    <w:rsid w:val="00833F10"/>
    <w:rsid w:val="00854B25"/>
    <w:rsid w:val="0087356C"/>
    <w:rsid w:val="00874618"/>
    <w:rsid w:val="00897AB9"/>
    <w:rsid w:val="009037CA"/>
    <w:rsid w:val="00915BDC"/>
    <w:rsid w:val="0096386D"/>
    <w:rsid w:val="00973E52"/>
    <w:rsid w:val="009857B1"/>
    <w:rsid w:val="009B0E81"/>
    <w:rsid w:val="009E21E5"/>
    <w:rsid w:val="00A1214E"/>
    <w:rsid w:val="00A21382"/>
    <w:rsid w:val="00A277A4"/>
    <w:rsid w:val="00A46A6C"/>
    <w:rsid w:val="00A64C69"/>
    <w:rsid w:val="00AA44A9"/>
    <w:rsid w:val="00AC2D49"/>
    <w:rsid w:val="00AE0B1F"/>
    <w:rsid w:val="00AE20D5"/>
    <w:rsid w:val="00B1466A"/>
    <w:rsid w:val="00B2017D"/>
    <w:rsid w:val="00B42983"/>
    <w:rsid w:val="00B562DB"/>
    <w:rsid w:val="00B67C39"/>
    <w:rsid w:val="00B7175C"/>
    <w:rsid w:val="00C01873"/>
    <w:rsid w:val="00C24208"/>
    <w:rsid w:val="00CA54A8"/>
    <w:rsid w:val="00CB305A"/>
    <w:rsid w:val="00CC1301"/>
    <w:rsid w:val="00CC2F07"/>
    <w:rsid w:val="00CF2419"/>
    <w:rsid w:val="00D060B3"/>
    <w:rsid w:val="00D4321D"/>
    <w:rsid w:val="00D75652"/>
    <w:rsid w:val="00DB26C1"/>
    <w:rsid w:val="00DB2DAB"/>
    <w:rsid w:val="00E46926"/>
    <w:rsid w:val="00E55623"/>
    <w:rsid w:val="00E665E9"/>
    <w:rsid w:val="00E7235A"/>
    <w:rsid w:val="00E754B9"/>
    <w:rsid w:val="00F32C13"/>
    <w:rsid w:val="00FB09D3"/>
    <w:rsid w:val="00FC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433CA1"/>
  <w15:chartTrackingRefBased/>
  <w15:docId w15:val="{3064EA0F-53ED-427B-82DF-7ACDD36C9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B7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273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nhideWhenUsed/>
    <w:qFormat/>
    <w:rsid w:val="00455B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455B7F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eastAsia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455B7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27380"/>
    <w:pPr>
      <w:ind w:left="1701" w:hanging="1701"/>
      <w:outlineLvl w:val="4"/>
    </w:pPr>
    <w:rPr>
      <w:sz w:val="22"/>
      <w:lang w:eastAsia="ko-KR"/>
    </w:rPr>
  </w:style>
  <w:style w:type="paragraph" w:styleId="Heading6">
    <w:name w:val="heading 6"/>
    <w:basedOn w:val="H6"/>
    <w:next w:val="Normal"/>
    <w:link w:val="Heading6Char"/>
    <w:qFormat/>
    <w:rsid w:val="001273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73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73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7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455B7F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55B7F"/>
    <w:rPr>
      <w:rFonts w:ascii="Arial" w:eastAsia="Times New Roman" w:hAnsi="Arial" w:cs="Times New Roman"/>
      <w:sz w:val="24"/>
      <w:szCs w:val="20"/>
      <w:lang w:val="en-GB" w:eastAsia="en-GB"/>
    </w:rPr>
  </w:style>
  <w:style w:type="character" w:styleId="Hyperlink">
    <w:name w:val="Hyperlink"/>
    <w:unhideWhenUsed/>
    <w:rsid w:val="00455B7F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455B7F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5B7F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Heading2Char">
    <w:name w:val="Heading 2 Char"/>
    <w:basedOn w:val="DefaultParagraphFont"/>
    <w:link w:val="Heading2"/>
    <w:rsid w:val="00455B7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nhideWhenUsed/>
    <w:rsid w:val="00455B7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55B7F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rsid w:val="00127380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5Char">
    <w:name w:val="Heading 5 Char"/>
    <w:basedOn w:val="DefaultParagraphFont"/>
    <w:link w:val="Heading5"/>
    <w:rsid w:val="00127380"/>
    <w:rPr>
      <w:rFonts w:ascii="Arial" w:eastAsia="Times New Roman" w:hAnsi="Arial" w:cs="Times New Roman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rsid w:val="00127380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127380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8Char">
    <w:name w:val="Heading 8 Char"/>
    <w:basedOn w:val="DefaultParagraphFont"/>
    <w:link w:val="Heading8"/>
    <w:rsid w:val="00127380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9Char">
    <w:name w:val="Heading 9 Char"/>
    <w:basedOn w:val="DefaultParagraphFont"/>
    <w:link w:val="Heading9"/>
    <w:rsid w:val="00127380"/>
    <w:rPr>
      <w:rFonts w:ascii="Arial" w:eastAsia="Times New Roman" w:hAnsi="Arial" w:cs="Times New Roman"/>
      <w:sz w:val="36"/>
      <w:szCs w:val="20"/>
      <w:lang w:val="en-GB" w:eastAsia="ko-KR"/>
    </w:rPr>
  </w:style>
  <w:style w:type="numbering" w:customStyle="1" w:styleId="NoList1">
    <w:name w:val="No List1"/>
    <w:next w:val="NoList"/>
    <w:uiPriority w:val="99"/>
    <w:semiHidden/>
    <w:unhideWhenUsed/>
    <w:rsid w:val="00127380"/>
  </w:style>
  <w:style w:type="paragraph" w:customStyle="1" w:styleId="H6">
    <w:name w:val="H6"/>
    <w:basedOn w:val="Heading5"/>
    <w:next w:val="Normal"/>
    <w:link w:val="H6Char"/>
    <w:rsid w:val="00127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127380"/>
    <w:pPr>
      <w:ind w:left="1418" w:hanging="1418"/>
    </w:pPr>
  </w:style>
  <w:style w:type="paragraph" w:styleId="TOC8">
    <w:name w:val="toc 8"/>
    <w:basedOn w:val="TOC1"/>
    <w:rsid w:val="00127380"/>
    <w:pPr>
      <w:spacing w:before="180"/>
      <w:ind w:left="2693" w:hanging="2693"/>
    </w:pPr>
    <w:rPr>
      <w:b/>
    </w:rPr>
  </w:style>
  <w:style w:type="paragraph" w:styleId="TOC1">
    <w:name w:val="toc 1"/>
    <w:rsid w:val="001273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Normal"/>
    <w:next w:val="Normal"/>
    <w:rsid w:val="0012738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ko-KR"/>
    </w:rPr>
  </w:style>
  <w:style w:type="character" w:customStyle="1" w:styleId="ZGSM">
    <w:name w:val="ZGSM"/>
    <w:rsid w:val="00127380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2738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27380"/>
    <w:rPr>
      <w:rFonts w:ascii="Arial" w:eastAsia="Times New Roman" w:hAnsi="Arial" w:cs="Times New Roman"/>
      <w:b/>
      <w:noProof/>
      <w:sz w:val="18"/>
      <w:szCs w:val="20"/>
      <w:lang w:val="en-GB" w:eastAsia="ko-KR"/>
    </w:rPr>
  </w:style>
  <w:style w:type="paragraph" w:customStyle="1" w:styleId="ZD">
    <w:name w:val="ZD"/>
    <w:rsid w:val="001273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TOC5">
    <w:name w:val="toc 5"/>
    <w:basedOn w:val="TOC4"/>
    <w:rsid w:val="00127380"/>
    <w:pPr>
      <w:ind w:left="1701" w:hanging="1701"/>
    </w:pPr>
  </w:style>
  <w:style w:type="paragraph" w:styleId="TOC4">
    <w:name w:val="toc 4"/>
    <w:basedOn w:val="TOC3"/>
    <w:rsid w:val="00127380"/>
    <w:pPr>
      <w:ind w:left="1418" w:hanging="1418"/>
    </w:pPr>
  </w:style>
  <w:style w:type="paragraph" w:styleId="TOC3">
    <w:name w:val="toc 3"/>
    <w:basedOn w:val="TOC2"/>
    <w:rsid w:val="00127380"/>
    <w:pPr>
      <w:ind w:left="1134" w:hanging="1134"/>
    </w:pPr>
  </w:style>
  <w:style w:type="paragraph" w:styleId="TOC2">
    <w:name w:val="toc 2"/>
    <w:basedOn w:val="TOC1"/>
    <w:rsid w:val="0012738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2738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27380"/>
    <w:rPr>
      <w:rFonts w:ascii="Arial" w:eastAsia="Times New Roman" w:hAnsi="Arial" w:cs="Times New Roman"/>
      <w:b/>
      <w:i/>
      <w:noProof/>
      <w:sz w:val="18"/>
      <w:szCs w:val="20"/>
      <w:lang w:val="en-GB" w:eastAsia="ko-KR"/>
    </w:rPr>
  </w:style>
  <w:style w:type="paragraph" w:customStyle="1" w:styleId="TT">
    <w:name w:val="TT"/>
    <w:basedOn w:val="Heading1"/>
    <w:next w:val="Normal"/>
    <w:rsid w:val="00127380"/>
    <w:pPr>
      <w:outlineLvl w:val="9"/>
    </w:pPr>
  </w:style>
  <w:style w:type="paragraph" w:customStyle="1" w:styleId="NF">
    <w:name w:val="NF"/>
    <w:basedOn w:val="NO"/>
    <w:rsid w:val="00127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12738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ko-KR"/>
    </w:rPr>
  </w:style>
  <w:style w:type="paragraph" w:customStyle="1" w:styleId="PL">
    <w:name w:val="PL"/>
    <w:link w:val="PLChar"/>
    <w:rsid w:val="00127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paragraph" w:customStyle="1" w:styleId="TAR">
    <w:name w:val="TAR"/>
    <w:basedOn w:val="TAL"/>
    <w:rsid w:val="00127380"/>
    <w:pPr>
      <w:jc w:val="right"/>
    </w:pPr>
  </w:style>
  <w:style w:type="paragraph" w:customStyle="1" w:styleId="TAL">
    <w:name w:val="TAL"/>
    <w:basedOn w:val="Normal"/>
    <w:link w:val="TALChar"/>
    <w:rsid w:val="0012738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paragraph" w:customStyle="1" w:styleId="TAH">
    <w:name w:val="TAH"/>
    <w:basedOn w:val="TAC"/>
    <w:link w:val="TAHChar"/>
    <w:rsid w:val="00127380"/>
    <w:rPr>
      <w:b/>
    </w:rPr>
  </w:style>
  <w:style w:type="paragraph" w:customStyle="1" w:styleId="TAC">
    <w:name w:val="TAC"/>
    <w:basedOn w:val="TAL"/>
    <w:link w:val="TACChar"/>
    <w:rsid w:val="00127380"/>
    <w:pPr>
      <w:jc w:val="center"/>
    </w:pPr>
  </w:style>
  <w:style w:type="paragraph" w:customStyle="1" w:styleId="LD">
    <w:name w:val="LD"/>
    <w:rsid w:val="00127380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customStyle="1" w:styleId="EX">
    <w:name w:val="EX"/>
    <w:basedOn w:val="Normal"/>
    <w:link w:val="EXChar"/>
    <w:rsid w:val="0012738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ko-KR"/>
    </w:rPr>
  </w:style>
  <w:style w:type="paragraph" w:customStyle="1" w:styleId="FP">
    <w:name w:val="FP"/>
    <w:basedOn w:val="Normal"/>
    <w:rsid w:val="00127380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customStyle="1" w:styleId="NW">
    <w:name w:val="NW"/>
    <w:basedOn w:val="NO"/>
    <w:rsid w:val="00127380"/>
    <w:pPr>
      <w:spacing w:after="0"/>
    </w:pPr>
  </w:style>
  <w:style w:type="paragraph" w:customStyle="1" w:styleId="EW">
    <w:name w:val="EW"/>
    <w:basedOn w:val="EX"/>
    <w:rsid w:val="00127380"/>
    <w:pPr>
      <w:spacing w:after="0"/>
    </w:pPr>
  </w:style>
  <w:style w:type="paragraph" w:customStyle="1" w:styleId="B1">
    <w:name w:val="B1"/>
    <w:basedOn w:val="List"/>
    <w:link w:val="B1Char"/>
    <w:qFormat/>
    <w:rsid w:val="00127380"/>
  </w:style>
  <w:style w:type="paragraph" w:styleId="TOC6">
    <w:name w:val="toc 6"/>
    <w:basedOn w:val="TOC5"/>
    <w:next w:val="Normal"/>
    <w:rsid w:val="00127380"/>
    <w:pPr>
      <w:ind w:left="1985" w:hanging="1985"/>
    </w:pPr>
  </w:style>
  <w:style w:type="paragraph" w:styleId="TOC7">
    <w:name w:val="toc 7"/>
    <w:basedOn w:val="TOC6"/>
    <w:next w:val="Normal"/>
    <w:rsid w:val="00127380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127380"/>
    <w:rPr>
      <w:color w:val="FF0000"/>
    </w:rPr>
  </w:style>
  <w:style w:type="paragraph" w:customStyle="1" w:styleId="TH">
    <w:name w:val="TH"/>
    <w:basedOn w:val="Normal"/>
    <w:link w:val="THChar"/>
    <w:rsid w:val="0012738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ZA">
    <w:name w:val="ZA"/>
    <w:rsid w:val="00127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1273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1273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1273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rsid w:val="00127380"/>
    <w:pPr>
      <w:ind w:left="851" w:hanging="851"/>
    </w:pPr>
  </w:style>
  <w:style w:type="paragraph" w:customStyle="1" w:styleId="ZH">
    <w:name w:val="ZH"/>
    <w:rsid w:val="001273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F">
    <w:name w:val="TF"/>
    <w:aliases w:val="left"/>
    <w:basedOn w:val="TH"/>
    <w:link w:val="TFZchn"/>
    <w:rsid w:val="00127380"/>
    <w:pPr>
      <w:keepNext w:val="0"/>
      <w:spacing w:before="0" w:after="240"/>
    </w:pPr>
  </w:style>
  <w:style w:type="paragraph" w:customStyle="1" w:styleId="ZG">
    <w:name w:val="ZG"/>
    <w:rsid w:val="001273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List2"/>
    <w:link w:val="B2Char"/>
    <w:rsid w:val="00127380"/>
  </w:style>
  <w:style w:type="paragraph" w:customStyle="1" w:styleId="B3">
    <w:name w:val="B3"/>
    <w:basedOn w:val="List3"/>
    <w:rsid w:val="00127380"/>
  </w:style>
  <w:style w:type="paragraph" w:customStyle="1" w:styleId="B4">
    <w:name w:val="B4"/>
    <w:basedOn w:val="List4"/>
    <w:link w:val="B4Char"/>
    <w:rsid w:val="00127380"/>
  </w:style>
  <w:style w:type="paragraph" w:customStyle="1" w:styleId="B5">
    <w:name w:val="B5"/>
    <w:basedOn w:val="List5"/>
    <w:rsid w:val="00127380"/>
  </w:style>
  <w:style w:type="paragraph" w:customStyle="1" w:styleId="ZTD">
    <w:name w:val="ZTD"/>
    <w:basedOn w:val="ZB"/>
    <w:rsid w:val="00127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27380"/>
    <w:pPr>
      <w:framePr w:wrap="notBeside" w:y="16161"/>
    </w:pPr>
  </w:style>
  <w:style w:type="paragraph" w:customStyle="1" w:styleId="TAJ">
    <w:name w:val="TAJ"/>
    <w:basedOn w:val="TH"/>
    <w:rsid w:val="00127380"/>
  </w:style>
  <w:style w:type="paragraph" w:customStyle="1" w:styleId="Guidance">
    <w:name w:val="Guidance"/>
    <w:basedOn w:val="Normal"/>
    <w:rsid w:val="0012738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127380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har">
    <w:name w:val="TAL Char"/>
    <w:link w:val="TAL"/>
    <w:qFormat/>
    <w:rsid w:val="00127380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HChar">
    <w:name w:val="TH Char"/>
    <w:link w:val="TH"/>
    <w:qFormat/>
    <w:rsid w:val="00127380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TAHChar">
    <w:name w:val="TAH Char"/>
    <w:link w:val="TAH"/>
    <w:qFormat/>
    <w:rsid w:val="00127380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EditorsNoteChar">
    <w:name w:val="Editor's Note Char"/>
    <w:aliases w:val="EN Char"/>
    <w:link w:val="EditorsNote"/>
    <w:rsid w:val="00127380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character" w:customStyle="1" w:styleId="TFZchn">
    <w:name w:val="TF Zchn"/>
    <w:link w:val="TF"/>
    <w:rsid w:val="00127380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B1Char1">
    <w:name w:val="B1 Char1"/>
    <w:qFormat/>
    <w:rsid w:val="00127380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127380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127380"/>
    <w:rPr>
      <w:i/>
      <w:iCs/>
    </w:rPr>
  </w:style>
  <w:style w:type="character" w:customStyle="1" w:styleId="msoins0">
    <w:name w:val="msoins"/>
    <w:rsid w:val="00127380"/>
  </w:style>
  <w:style w:type="character" w:styleId="CommentReference">
    <w:name w:val="annotation reference"/>
    <w:rsid w:val="001273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2738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CommentTextChar">
    <w:name w:val="Comment Text Char"/>
    <w:basedOn w:val="DefaultParagraphFont"/>
    <w:link w:val="CommentText"/>
    <w:rsid w:val="00127380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1273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27380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styleId="Revision">
    <w:name w:val="Revision"/>
    <w:hidden/>
    <w:uiPriority w:val="99"/>
    <w:semiHidden/>
    <w:rsid w:val="001273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127380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qFormat/>
    <w:rsid w:val="00127380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127380"/>
    <w:rPr>
      <w:lang w:val="en-GB" w:eastAsia="en-US"/>
    </w:rPr>
  </w:style>
  <w:style w:type="character" w:customStyle="1" w:styleId="TACChar">
    <w:name w:val="TAC Char"/>
    <w:link w:val="TAC"/>
    <w:qFormat/>
    <w:locked/>
    <w:rsid w:val="00127380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PLChar">
    <w:name w:val="PL Char"/>
    <w:link w:val="PL"/>
    <w:qFormat/>
    <w:rsid w:val="00127380"/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paragraph" w:styleId="List">
    <w:name w:val="List"/>
    <w:basedOn w:val="Normal"/>
    <w:rsid w:val="0012738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List2">
    <w:name w:val="List 2"/>
    <w:basedOn w:val="List"/>
    <w:rsid w:val="00127380"/>
    <w:pPr>
      <w:ind w:left="851"/>
    </w:pPr>
  </w:style>
  <w:style w:type="paragraph" w:styleId="List3">
    <w:name w:val="List 3"/>
    <w:basedOn w:val="List2"/>
    <w:rsid w:val="00127380"/>
    <w:pPr>
      <w:ind w:left="1135"/>
    </w:pPr>
  </w:style>
  <w:style w:type="paragraph" w:styleId="List4">
    <w:name w:val="List 4"/>
    <w:basedOn w:val="List3"/>
    <w:rsid w:val="00127380"/>
    <w:pPr>
      <w:ind w:left="1418"/>
    </w:pPr>
  </w:style>
  <w:style w:type="paragraph" w:styleId="List5">
    <w:name w:val="List 5"/>
    <w:basedOn w:val="List4"/>
    <w:rsid w:val="00127380"/>
    <w:pPr>
      <w:ind w:left="1702"/>
    </w:pPr>
  </w:style>
  <w:style w:type="character" w:styleId="FootnoteReference">
    <w:name w:val="footnote reference"/>
    <w:rsid w:val="00127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738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127380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styleId="Index1">
    <w:name w:val="index 1"/>
    <w:basedOn w:val="Normal"/>
    <w:rsid w:val="0012738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Index2">
    <w:name w:val="index 2"/>
    <w:basedOn w:val="Index1"/>
    <w:rsid w:val="00127380"/>
    <w:pPr>
      <w:ind w:left="284"/>
    </w:pPr>
  </w:style>
  <w:style w:type="paragraph" w:styleId="ListBullet">
    <w:name w:val="List Bullet"/>
    <w:basedOn w:val="List"/>
    <w:rsid w:val="00127380"/>
  </w:style>
  <w:style w:type="paragraph" w:styleId="ListBullet2">
    <w:name w:val="List Bullet 2"/>
    <w:basedOn w:val="ListBullet"/>
    <w:rsid w:val="00127380"/>
    <w:pPr>
      <w:ind w:left="851"/>
    </w:pPr>
  </w:style>
  <w:style w:type="paragraph" w:styleId="ListBullet3">
    <w:name w:val="List Bullet 3"/>
    <w:basedOn w:val="ListBullet2"/>
    <w:rsid w:val="00127380"/>
    <w:pPr>
      <w:ind w:left="1135"/>
    </w:pPr>
  </w:style>
  <w:style w:type="paragraph" w:styleId="ListBullet4">
    <w:name w:val="List Bullet 4"/>
    <w:basedOn w:val="ListBullet3"/>
    <w:rsid w:val="00127380"/>
    <w:pPr>
      <w:ind w:left="1418"/>
    </w:pPr>
  </w:style>
  <w:style w:type="paragraph" w:styleId="ListBullet5">
    <w:name w:val="List Bullet 5"/>
    <w:basedOn w:val="ListBullet4"/>
    <w:rsid w:val="00127380"/>
    <w:pPr>
      <w:ind w:left="1702"/>
    </w:pPr>
  </w:style>
  <w:style w:type="paragraph" w:styleId="ListNumber">
    <w:name w:val="List Number"/>
    <w:basedOn w:val="List"/>
    <w:rsid w:val="00127380"/>
  </w:style>
  <w:style w:type="paragraph" w:styleId="ListNumber2">
    <w:name w:val="List Number 2"/>
    <w:basedOn w:val="ListNumber"/>
    <w:rsid w:val="00127380"/>
    <w:pPr>
      <w:ind w:left="851"/>
    </w:pPr>
  </w:style>
  <w:style w:type="paragraph" w:customStyle="1" w:styleId="tdoc-header">
    <w:name w:val="tdoc-header"/>
    <w:rsid w:val="00127380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FollowedHyperlink">
    <w:name w:val="FollowedHyperlink"/>
    <w:rsid w:val="00127380"/>
    <w:rPr>
      <w:color w:val="800080"/>
      <w:u w:val="single"/>
    </w:rPr>
  </w:style>
  <w:style w:type="paragraph" w:customStyle="1" w:styleId="Standard1">
    <w:name w:val="Standard1"/>
    <w:basedOn w:val="Normal"/>
    <w:link w:val="StandardZchn"/>
    <w:rsid w:val="0012738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27380"/>
    <w:rPr>
      <w:rFonts w:ascii="Times New Roman" w:eastAsia="Times New Roman" w:hAnsi="Times New Roman" w:cs="Times New Roman"/>
      <w:sz w:val="20"/>
      <w:lang w:val="en-GB" w:eastAsia="en-GB"/>
    </w:rPr>
  </w:style>
  <w:style w:type="paragraph" w:customStyle="1" w:styleId="pl0">
    <w:name w:val="pl"/>
    <w:basedOn w:val="Normal"/>
    <w:rsid w:val="0012738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12738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127380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127380"/>
    <w:rPr>
      <w:rFonts w:ascii="Times New Roman" w:eastAsia="Times New Roman" w:hAnsi="Times New Roman" w:cs="Times New Roman"/>
      <w:sz w:val="20"/>
      <w:szCs w:val="20"/>
      <w:lang w:val="x-none" w:eastAsia="en-GB"/>
    </w:rPr>
  </w:style>
  <w:style w:type="paragraph" w:customStyle="1" w:styleId="SpecText">
    <w:name w:val="SpecText"/>
    <w:basedOn w:val="Normal"/>
    <w:rsid w:val="0012738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12738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table" w:styleId="TableGrid">
    <w:name w:val="Table Grid"/>
    <w:basedOn w:val="TableNormal"/>
    <w:rsid w:val="0012738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127380"/>
  </w:style>
  <w:style w:type="paragraph" w:customStyle="1" w:styleId="StyleTALLeft075cm">
    <w:name w:val="Style TAL + Left:  075 cm"/>
    <w:basedOn w:val="TAL"/>
    <w:rsid w:val="00127380"/>
    <w:pPr>
      <w:ind w:left="425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27380"/>
    <w:pPr>
      <w:ind w:left="567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127380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12738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127380"/>
    <w:pPr>
      <w:ind w:left="851"/>
    </w:pPr>
    <w:rPr>
      <w:rFonts w:eastAsia="Batang"/>
    </w:rPr>
  </w:style>
  <w:style w:type="paragraph" w:styleId="DocumentMap">
    <w:name w:val="Document Map"/>
    <w:basedOn w:val="Normal"/>
    <w:link w:val="DocumentMapChar"/>
    <w:rsid w:val="00127380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127380"/>
    <w:rPr>
      <w:rFonts w:ascii="Tahoma" w:eastAsia="Times New Roman" w:hAnsi="Tahoma" w:cs="Times New Roman"/>
      <w:sz w:val="16"/>
      <w:szCs w:val="16"/>
      <w:lang w:val="en-GB" w:eastAsia="en-GB"/>
    </w:rPr>
  </w:style>
  <w:style w:type="character" w:customStyle="1" w:styleId="TAHCar">
    <w:name w:val="TAH Car"/>
    <w:rsid w:val="00127380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127380"/>
    <w:rPr>
      <w:rFonts w:ascii="Arial" w:eastAsia="Times New Roman" w:hAnsi="Arial" w:cs="Times New Roman"/>
      <w:sz w:val="20"/>
      <w:szCs w:val="20"/>
      <w:lang w:val="en-GB" w:eastAsia="ko-K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273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27380"/>
    <w:rPr>
      <w:rFonts w:ascii="Courier New" w:eastAsia="Times New Roman" w:hAnsi="Courier New" w:cs="Courier New"/>
      <w:sz w:val="20"/>
      <w:szCs w:val="20"/>
      <w:lang w:val="en-US" w:eastAsia="ko-KR"/>
    </w:rPr>
  </w:style>
  <w:style w:type="paragraph" w:customStyle="1" w:styleId="tal0">
    <w:name w:val="tal"/>
    <w:basedOn w:val="Normal"/>
    <w:rsid w:val="0012738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127380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127380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ALLeft0">
    <w:name w:val="TAL + Left:  0"/>
    <w:aliases w:val="19 cm,25 cm"/>
    <w:basedOn w:val="Normal"/>
    <w:rsid w:val="0012738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127380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127380"/>
    <w:pPr>
      <w:spacing w:after="0"/>
      <w:ind w:leftChars="400" w:left="840" w:hanging="1440"/>
    </w:pPr>
    <w:rPr>
      <w:rFonts w:ascii="Times" w:eastAsia="Batang" w:hAnsi="Times" w:cstheme="minorBidi"/>
      <w:sz w:val="22"/>
      <w:szCs w:val="24"/>
      <w:lang w:val="sv-SE" w:eastAsia="ja-JP"/>
    </w:rPr>
  </w:style>
  <w:style w:type="character" w:customStyle="1" w:styleId="NOChar">
    <w:name w:val="NO Char"/>
    <w:locked/>
    <w:rsid w:val="0012738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27380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numbering" w:customStyle="1" w:styleId="1">
    <w:name w:val="无列表1"/>
    <w:next w:val="NoList"/>
    <w:uiPriority w:val="99"/>
    <w:semiHidden/>
    <w:unhideWhenUsed/>
    <w:rsid w:val="00127380"/>
  </w:style>
  <w:style w:type="character" w:customStyle="1" w:styleId="B4Char">
    <w:name w:val="B4 Char"/>
    <w:link w:val="B4"/>
    <w:rsid w:val="00127380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rstChange">
    <w:name w:val="First Change"/>
    <w:basedOn w:val="Normal"/>
    <w:rsid w:val="00127380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127380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127380"/>
  </w:style>
  <w:style w:type="table" w:customStyle="1" w:styleId="10">
    <w:name w:val="网格型1"/>
    <w:basedOn w:val="TableNormal"/>
    <w:next w:val="TableGrid"/>
    <w:rsid w:val="0012738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127380"/>
  </w:style>
  <w:style w:type="table" w:customStyle="1" w:styleId="21">
    <w:name w:val="网格型2"/>
    <w:basedOn w:val="TableNormal"/>
    <w:next w:val="TableGrid"/>
    <w:rsid w:val="0012738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127380"/>
    <w:pPr>
      <w:numPr>
        <w:numId w:val="40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127380"/>
  </w:style>
  <w:style w:type="table" w:customStyle="1" w:styleId="30">
    <w:name w:val="网格型3"/>
    <w:basedOn w:val="TableNormal"/>
    <w:next w:val="TableGrid"/>
    <w:rsid w:val="0012738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127380"/>
    <w:rPr>
      <w:color w:val="808080"/>
      <w:shd w:val="clear" w:color="auto" w:fill="E6E6E6"/>
    </w:rPr>
  </w:style>
  <w:style w:type="numbering" w:customStyle="1" w:styleId="NoList2">
    <w:name w:val="No List2"/>
    <w:next w:val="NoList"/>
    <w:uiPriority w:val="99"/>
    <w:semiHidden/>
    <w:unhideWhenUsed/>
    <w:rsid w:val="00127380"/>
  </w:style>
  <w:style w:type="numbering" w:customStyle="1" w:styleId="11">
    <w:name w:val="无列表11"/>
    <w:next w:val="NoList"/>
    <w:uiPriority w:val="99"/>
    <w:semiHidden/>
    <w:unhideWhenUsed/>
    <w:rsid w:val="00127380"/>
  </w:style>
  <w:style w:type="numbering" w:customStyle="1" w:styleId="210">
    <w:name w:val="无列表21"/>
    <w:next w:val="NoList"/>
    <w:uiPriority w:val="99"/>
    <w:semiHidden/>
    <w:unhideWhenUsed/>
    <w:rsid w:val="00127380"/>
  </w:style>
  <w:style w:type="numbering" w:customStyle="1" w:styleId="31">
    <w:name w:val="无列表31"/>
    <w:next w:val="NoList"/>
    <w:uiPriority w:val="99"/>
    <w:semiHidden/>
    <w:unhideWhenUsed/>
    <w:rsid w:val="00127380"/>
  </w:style>
  <w:style w:type="numbering" w:customStyle="1" w:styleId="41">
    <w:name w:val="无列表41"/>
    <w:next w:val="NoList"/>
    <w:uiPriority w:val="99"/>
    <w:semiHidden/>
    <w:unhideWhenUsed/>
    <w:rsid w:val="00127380"/>
  </w:style>
  <w:style w:type="numbering" w:customStyle="1" w:styleId="NoList3">
    <w:name w:val="No List3"/>
    <w:next w:val="NoList"/>
    <w:uiPriority w:val="99"/>
    <w:semiHidden/>
    <w:unhideWhenUsed/>
    <w:rsid w:val="00127380"/>
  </w:style>
  <w:style w:type="numbering" w:customStyle="1" w:styleId="12">
    <w:name w:val="无列表12"/>
    <w:next w:val="NoList"/>
    <w:uiPriority w:val="99"/>
    <w:semiHidden/>
    <w:unhideWhenUsed/>
    <w:rsid w:val="00127380"/>
  </w:style>
  <w:style w:type="numbering" w:customStyle="1" w:styleId="22">
    <w:name w:val="无列表22"/>
    <w:next w:val="NoList"/>
    <w:uiPriority w:val="99"/>
    <w:semiHidden/>
    <w:unhideWhenUsed/>
    <w:rsid w:val="00127380"/>
  </w:style>
  <w:style w:type="numbering" w:customStyle="1" w:styleId="32">
    <w:name w:val="无列表32"/>
    <w:next w:val="NoList"/>
    <w:uiPriority w:val="99"/>
    <w:semiHidden/>
    <w:unhideWhenUsed/>
    <w:rsid w:val="00127380"/>
  </w:style>
  <w:style w:type="numbering" w:customStyle="1" w:styleId="42">
    <w:name w:val="无列表42"/>
    <w:next w:val="NoList"/>
    <w:uiPriority w:val="99"/>
    <w:semiHidden/>
    <w:unhideWhenUsed/>
    <w:rsid w:val="00127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0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3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4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CD36D4-0DCC-4DAF-8E36-52FE21027A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2F56E0-1D16-4D25-82FE-FDF92662B9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31AD1BF-2390-45C1-B9BA-0368EA63E0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1207</Words>
  <Characters>6400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27</cp:revision>
  <dcterms:created xsi:type="dcterms:W3CDTF">2021-05-03T15:32:00Z</dcterms:created>
  <dcterms:modified xsi:type="dcterms:W3CDTF">2021-08-05T18:26:00Z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